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EFF12" w14:textId="1B8D1243" w:rsidR="009331B9" w:rsidRDefault="009331B9" w:rsidP="009331B9">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8F25E1">
        <w:rPr>
          <w:b/>
          <w:i/>
          <w:noProof/>
          <w:sz w:val="28"/>
        </w:rPr>
        <w:t>2810</w:t>
      </w:r>
    </w:p>
    <w:p w14:paraId="7CB45193" w14:textId="035F7316" w:rsidR="001E41F3" w:rsidRPr="005D6EAF" w:rsidRDefault="009331B9"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9AEF7" w:rsidR="001E41F3" w:rsidRPr="0006186B" w:rsidRDefault="00833669" w:rsidP="0006186B">
            <w:pPr>
              <w:pStyle w:val="CRCoverPage"/>
              <w:spacing w:after="0"/>
              <w:jc w:val="center"/>
              <w:rPr>
                <w:b/>
                <w:noProof/>
                <w:sz w:val="28"/>
              </w:rPr>
            </w:pPr>
            <w:r w:rsidRPr="0006186B">
              <w:rPr>
                <w:b/>
                <w:sz w:val="28"/>
              </w:rPr>
              <w:t>28.</w:t>
            </w:r>
            <w:r w:rsidR="00A90537">
              <w:rPr>
                <w:b/>
                <w:sz w:val="28"/>
              </w:rPr>
              <w:t>52</w:t>
            </w:r>
            <w:r w:rsidR="00334F6B">
              <w:rPr>
                <w:b/>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A80B4" w:rsidR="001E41F3" w:rsidRPr="0006186B" w:rsidRDefault="008F25E1" w:rsidP="0006186B">
            <w:pPr>
              <w:pStyle w:val="CRCoverPage"/>
              <w:spacing w:after="0"/>
              <w:jc w:val="center"/>
              <w:rPr>
                <w:b/>
                <w:noProof/>
                <w:sz w:val="28"/>
              </w:rPr>
            </w:pPr>
            <w:r>
              <w:rPr>
                <w:b/>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33863" w:rsidR="001E41F3" w:rsidRPr="0006186B" w:rsidRDefault="0006186B" w:rsidP="00E13F3D">
            <w:pPr>
              <w:pStyle w:val="CRCoverPage"/>
              <w:spacing w:after="0"/>
              <w:jc w:val="center"/>
              <w:rPr>
                <w:b/>
                <w:noProof/>
              </w:rPr>
            </w:pPr>
            <w:r w:rsidRPr="0006186B">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F04A" w:rsidR="001E41F3" w:rsidRPr="0006186B" w:rsidRDefault="0006186B">
            <w:pPr>
              <w:pStyle w:val="CRCoverPage"/>
              <w:spacing w:after="0"/>
              <w:jc w:val="center"/>
              <w:rPr>
                <w:b/>
                <w:noProof/>
                <w:sz w:val="28"/>
              </w:rPr>
            </w:pPr>
            <w:r w:rsidRPr="0006186B">
              <w:rPr>
                <w:b/>
                <w:sz w:val="28"/>
              </w:rPr>
              <w:t>1</w:t>
            </w:r>
            <w:r w:rsidR="000E2470">
              <w:rPr>
                <w:b/>
                <w:sz w:val="28"/>
              </w:rPr>
              <w:t>8</w:t>
            </w:r>
            <w:r w:rsidR="00A90537">
              <w:rPr>
                <w:b/>
                <w:sz w:val="28"/>
              </w:rPr>
              <w:t>.</w:t>
            </w:r>
            <w:r w:rsidR="00334F6B">
              <w:rPr>
                <w:b/>
                <w:sz w:val="28"/>
              </w:rPr>
              <w:t>0</w:t>
            </w:r>
            <w:r w:rsidR="00A9053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E1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404AF" w:rsidR="00F25D98" w:rsidRDefault="006209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53D74" w:rsidR="001E41F3" w:rsidRDefault="00605B76">
            <w:pPr>
              <w:pStyle w:val="CRCoverPage"/>
              <w:spacing w:after="0"/>
              <w:ind w:left="100"/>
              <w:rPr>
                <w:noProof/>
              </w:rPr>
            </w:pPr>
            <w:r w:rsidRPr="00605B76">
              <w:t>Rel-18 CR 28</w:t>
            </w:r>
            <w:r w:rsidR="00A90537">
              <w:t>52</w:t>
            </w:r>
            <w:r w:rsidR="00334F6B">
              <w:t>5</w:t>
            </w:r>
            <w:r w:rsidRPr="00605B76">
              <w:t xml:space="preserve"> </w:t>
            </w:r>
            <w:r w:rsidR="0062093C">
              <w:t>Fix references to invalid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F3532" w:rsidR="001E41F3" w:rsidRDefault="008F25E1">
            <w:pPr>
              <w:pStyle w:val="CRCoverPage"/>
              <w:spacing w:after="0"/>
              <w:ind w:left="100"/>
              <w:rPr>
                <w:noProof/>
              </w:rPr>
            </w:pPr>
            <w:r w:rsidRPr="008F25E1">
              <w:rPr>
                <w:noProof/>
              </w:rPr>
              <w:t>Huawei,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5C01F" w:rsidR="001E41F3" w:rsidRDefault="0062093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DB238" w:rsidR="001E41F3" w:rsidRDefault="00BF27A2">
            <w:pPr>
              <w:pStyle w:val="CRCoverPage"/>
              <w:spacing w:after="0"/>
              <w:ind w:left="100"/>
              <w:rPr>
                <w:noProof/>
              </w:rPr>
            </w:pPr>
            <w:r>
              <w:t>202</w:t>
            </w:r>
            <w:r w:rsidR="00267CD3">
              <w:t>4</w:t>
            </w:r>
            <w:r>
              <w:t>-</w:t>
            </w:r>
            <w:r w:rsidR="0062093C">
              <w:t>0</w:t>
            </w:r>
            <w:r w:rsidR="0018619F">
              <w:t>5</w:t>
            </w:r>
            <w:r w:rsidR="00AE5DD8">
              <w:t>-</w:t>
            </w:r>
            <w:r w:rsidR="0018619F">
              <w:t>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42D24" w:rsidR="001E41F3" w:rsidRDefault="006209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FA4EF" w:rsidR="001E41F3" w:rsidRDefault="00BF27A2">
            <w:pPr>
              <w:pStyle w:val="CRCoverPage"/>
              <w:spacing w:after="0"/>
              <w:ind w:left="100"/>
              <w:rPr>
                <w:noProof/>
              </w:rPr>
            </w:pPr>
            <w:r>
              <w:t>Rel-</w:t>
            </w:r>
            <w:r w:rsidR="0062093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91F68" w:rsidR="001E41F3" w:rsidRDefault="0062093C">
            <w:pPr>
              <w:pStyle w:val="CRCoverPage"/>
              <w:spacing w:after="0"/>
              <w:ind w:left="100"/>
              <w:rPr>
                <w:noProof/>
              </w:rPr>
            </w:pPr>
            <w:r>
              <w:rPr>
                <w:noProof/>
              </w:rPr>
              <w:t>TS 28.525 refers to an early version of ETSI NFV which does not match the final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652CC" w14:textId="77777777" w:rsidR="001E41F3" w:rsidRDefault="0062093C">
            <w:pPr>
              <w:pStyle w:val="CRCoverPage"/>
              <w:spacing w:after="0"/>
              <w:ind w:left="100"/>
              <w:rPr>
                <w:noProof/>
              </w:rPr>
            </w:pPr>
            <w:r>
              <w:rPr>
                <w:noProof/>
              </w:rPr>
              <w:t>Change references to ETSI NFV specifications to point to final version of NFV Release 3.</w:t>
            </w:r>
          </w:p>
          <w:p w14:paraId="16DF46E1" w14:textId="77777777" w:rsidR="0062093C" w:rsidRDefault="0062093C">
            <w:pPr>
              <w:pStyle w:val="CRCoverPage"/>
              <w:spacing w:after="0"/>
              <w:ind w:left="100"/>
              <w:rPr>
                <w:noProof/>
              </w:rPr>
            </w:pPr>
            <w:r>
              <w:rPr>
                <w:noProof/>
              </w:rPr>
              <w:t>Remove references to capabilities and procedures which were not implemented by ETSI NFV.</w:t>
            </w:r>
          </w:p>
          <w:p w14:paraId="31C656EC" w14:textId="0AF977AF" w:rsidR="00426487" w:rsidRDefault="00426487">
            <w:pPr>
              <w:pStyle w:val="CRCoverPage"/>
              <w:spacing w:after="0"/>
              <w:ind w:left="100"/>
              <w:rPr>
                <w:noProof/>
              </w:rPr>
            </w:pPr>
            <w:r>
              <w:rPr>
                <w:noProof/>
              </w:rPr>
              <w:t>Correct numbering for requirements which have duplicate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3C7F0" w:rsidR="001E41F3" w:rsidRDefault="0062093C">
            <w:pPr>
              <w:pStyle w:val="CRCoverPage"/>
              <w:spacing w:after="0"/>
              <w:ind w:left="100"/>
              <w:rPr>
                <w:noProof/>
              </w:rPr>
            </w:pPr>
            <w:r>
              <w:rPr>
                <w:noProof/>
              </w:rPr>
              <w:t>TS 28.525 contains invalid or incorrect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186F8" w:rsidR="001E41F3" w:rsidRDefault="00A82DD0">
            <w:pPr>
              <w:pStyle w:val="CRCoverPage"/>
              <w:spacing w:after="0"/>
              <w:ind w:left="100"/>
              <w:rPr>
                <w:noProof/>
              </w:rPr>
            </w:pPr>
            <w:r w:rsidRPr="00A82DD0">
              <w:rPr>
                <w:noProof/>
              </w:rPr>
              <w:t>2, 5.1, 5.4.5.3.1, 6.1.2, 6.1.3, 6.4.1.2.1, 6.4.1.2.2, 6.4.1.4.1, 6.4.1.4.2, 6.4.1.8, 6.4.1.9, 6.4.2.6, 6.4.2.8, 6.4.3.1.1, 6.4.4.2, 6.4.4.3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5C5E6" w:rsidR="001E41F3" w:rsidRDefault="00A90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10D9" w:rsidR="001E41F3" w:rsidRDefault="00A90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13E41" w:rsidR="001E41F3" w:rsidRDefault="00A90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20597" w:rsidR="001E41F3" w:rsidRDefault="009852A8">
            <w:pPr>
              <w:pStyle w:val="CRCoverPage"/>
              <w:spacing w:after="0"/>
              <w:ind w:left="100"/>
              <w:rPr>
                <w:noProof/>
              </w:rPr>
            </w:pPr>
            <w:r>
              <w:rPr>
                <w:noProof/>
                <w:lang w:eastAsia="fr-FR"/>
              </w:rPr>
              <w:t>As endorsed in S5-241039, TS 28.525 should refer to NFV Release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AA8EDE" w14:textId="77777777" w:rsidR="0091756B" w:rsidRDefault="0091756B" w:rsidP="0091756B">
      <w:bookmarkStart w:id="2" w:name="_Toc155794517"/>
      <w:bookmarkStart w:id="3" w:name="_Toc130464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756B" w:rsidRPr="007D21AA" w14:paraId="3FC2F22C" w14:textId="77777777" w:rsidTr="0055282A">
        <w:tc>
          <w:tcPr>
            <w:tcW w:w="9521" w:type="dxa"/>
            <w:shd w:val="clear" w:color="auto" w:fill="FFFFCC"/>
            <w:vAlign w:val="center"/>
          </w:tcPr>
          <w:p w14:paraId="5D37C665" w14:textId="77777777" w:rsidR="0091756B" w:rsidRPr="007D21AA" w:rsidRDefault="0091756B" w:rsidP="0055282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4D167E3" w14:textId="77777777" w:rsidR="0091756B" w:rsidRDefault="0091756B" w:rsidP="0091756B"/>
    <w:p w14:paraId="5BD168E7" w14:textId="77777777" w:rsidR="00F700A3" w:rsidRPr="005C549B" w:rsidRDefault="00F700A3" w:rsidP="00F700A3">
      <w:pPr>
        <w:pStyle w:val="Heading1"/>
      </w:pPr>
      <w:bookmarkStart w:id="4" w:name="_Toc516474436"/>
      <w:bookmarkStart w:id="5" w:name="_Toc19796755"/>
      <w:bookmarkStart w:id="6" w:name="_Toc27046889"/>
      <w:bookmarkStart w:id="7" w:name="_Toc35858107"/>
      <w:bookmarkStart w:id="8" w:name="_Toc97827685"/>
      <w:bookmarkStart w:id="9" w:name="_Toc468110402"/>
      <w:bookmarkEnd w:id="2"/>
      <w:bookmarkEnd w:id="3"/>
      <w:r w:rsidRPr="005C549B">
        <w:t>2</w:t>
      </w:r>
      <w:r w:rsidRPr="005C549B">
        <w:tab/>
        <w:t>References</w:t>
      </w:r>
      <w:bookmarkEnd w:id="4"/>
    </w:p>
    <w:p w14:paraId="0BB25BEF" w14:textId="77777777" w:rsidR="00F700A3" w:rsidRPr="005C549B" w:rsidRDefault="00F700A3" w:rsidP="00F700A3">
      <w:r w:rsidRPr="005C549B">
        <w:t>The following documents contain provisions which, through reference in this text, constitute provisions of the present document.</w:t>
      </w:r>
    </w:p>
    <w:p w14:paraId="547D9685" w14:textId="77777777" w:rsidR="00F700A3" w:rsidRPr="005C549B" w:rsidRDefault="00F700A3" w:rsidP="00F700A3">
      <w:pPr>
        <w:pStyle w:val="B1"/>
      </w:pPr>
      <w:r w:rsidRPr="005C549B">
        <w:t>-</w:t>
      </w:r>
      <w:r w:rsidRPr="005C549B">
        <w:tab/>
        <w:t>References are either specific (identified by date of publication, edition number, version number, etc.) or non</w:t>
      </w:r>
      <w:r w:rsidRPr="005C549B">
        <w:noBreakHyphen/>
        <w:t>specific.</w:t>
      </w:r>
    </w:p>
    <w:p w14:paraId="71045D15" w14:textId="77777777" w:rsidR="00F700A3" w:rsidRPr="005C549B" w:rsidRDefault="00F700A3" w:rsidP="00F700A3">
      <w:pPr>
        <w:pStyle w:val="B1"/>
      </w:pPr>
      <w:r w:rsidRPr="005C549B">
        <w:t>-</w:t>
      </w:r>
      <w:r w:rsidRPr="005C549B">
        <w:tab/>
        <w:t>For a specific reference, subsequent revisions do not apply.</w:t>
      </w:r>
    </w:p>
    <w:p w14:paraId="4F73D6A1" w14:textId="77777777" w:rsidR="00F700A3" w:rsidRPr="005C549B" w:rsidRDefault="00F700A3" w:rsidP="00F700A3">
      <w:pPr>
        <w:pStyle w:val="B1"/>
      </w:pPr>
      <w:r w:rsidRPr="005C549B">
        <w:t>-</w:t>
      </w:r>
      <w:r w:rsidRPr="005C549B">
        <w:tab/>
        <w:t>For a non-specific reference, the latest version applies. In the case of a reference to a 3GPP document (including a GSM document), a non-specific reference implicitly refers to the latest version of that document</w:t>
      </w:r>
      <w:r w:rsidRPr="005C549B">
        <w:rPr>
          <w:i/>
        </w:rPr>
        <w:t xml:space="preserve"> in the same Release as the present document</w:t>
      </w:r>
      <w:r w:rsidRPr="005C549B">
        <w:t>.</w:t>
      </w:r>
    </w:p>
    <w:p w14:paraId="29FDBCD3" w14:textId="77777777" w:rsidR="00F700A3" w:rsidRPr="005C549B" w:rsidRDefault="00F700A3" w:rsidP="00F700A3">
      <w:pPr>
        <w:pStyle w:val="EX"/>
      </w:pPr>
      <w:r w:rsidRPr="005C549B">
        <w:t>[1]</w:t>
      </w:r>
      <w:r w:rsidRPr="005C549B">
        <w:tab/>
        <w:t>3GPP TR 21.905: "Vocabulary for 3GPP Specifications".</w:t>
      </w:r>
    </w:p>
    <w:p w14:paraId="0641B86F" w14:textId="77777777" w:rsidR="00F700A3" w:rsidRPr="005C549B" w:rsidRDefault="00F700A3" w:rsidP="00F700A3">
      <w:pPr>
        <w:pStyle w:val="EX"/>
      </w:pPr>
      <w:r w:rsidRPr="005C549B">
        <w:t>[2]</w:t>
      </w:r>
      <w:r w:rsidRPr="005C549B">
        <w:tab/>
        <w:t>3GPP TS 28.500: "Telecommunication management; Concept, architecture and requirements for mobile networks that include virtualized network functions".</w:t>
      </w:r>
    </w:p>
    <w:p w14:paraId="224D1C45" w14:textId="77777777" w:rsidR="00F700A3" w:rsidRPr="005C549B" w:rsidRDefault="00F700A3" w:rsidP="00F700A3">
      <w:pPr>
        <w:pStyle w:val="EX"/>
      </w:pPr>
      <w:r w:rsidRPr="005C549B">
        <w:t>[3]</w:t>
      </w:r>
      <w:r w:rsidRPr="005C549B">
        <w:tab/>
        <w:t xml:space="preserve">3GPP TS 32.101: "Telecommunication management; Principles and </w:t>
      </w:r>
      <w:proofErr w:type="gramStart"/>
      <w:r w:rsidRPr="005C549B">
        <w:t>high level</w:t>
      </w:r>
      <w:proofErr w:type="gramEnd"/>
      <w:r w:rsidRPr="005C549B">
        <w:t xml:space="preserve"> requirements".</w:t>
      </w:r>
    </w:p>
    <w:p w14:paraId="03424169" w14:textId="77777777" w:rsidR="00F700A3" w:rsidRPr="005C549B" w:rsidRDefault="00F700A3" w:rsidP="00F700A3">
      <w:pPr>
        <w:pStyle w:val="EX"/>
      </w:pPr>
      <w:r w:rsidRPr="005C549B">
        <w:t>[4]</w:t>
      </w:r>
      <w:r w:rsidRPr="005C549B">
        <w:tab/>
        <w:t>3GPP TS 32.102: "Telecommunication management; Architecture".</w:t>
      </w:r>
    </w:p>
    <w:p w14:paraId="1FD4116B" w14:textId="7C990BA6" w:rsidR="00F700A3" w:rsidRPr="005C549B" w:rsidRDefault="00F700A3" w:rsidP="00F700A3">
      <w:pPr>
        <w:pStyle w:val="EX"/>
      </w:pPr>
      <w:r w:rsidRPr="005C549B">
        <w:t>[5]</w:t>
      </w:r>
      <w:r w:rsidRPr="005C549B">
        <w:tab/>
        <w:t>ETSI GS NFV-IFA 010 (</w:t>
      </w:r>
      <w:del w:id="10" w:author="Huawei" w:date="2024-04-02T12:03:00Z">
        <w:r w:rsidRPr="005C549B" w:rsidDel="0041070F">
          <w:delText>V2.2.1</w:delText>
        </w:r>
      </w:del>
      <w:ins w:id="11" w:author="Huawei" w:date="2024-04-02T12:04:00Z">
        <w:r w:rsidR="0041070F">
          <w:t>V3.7.1</w:t>
        </w:r>
      </w:ins>
      <w:r w:rsidRPr="005C549B">
        <w:t>) (</w:t>
      </w:r>
      <w:del w:id="12" w:author="Huawei" w:date="2024-04-02T12:04:00Z">
        <w:r w:rsidRPr="005C549B" w:rsidDel="0041070F">
          <w:delText>2016</w:delText>
        </w:r>
      </w:del>
      <w:ins w:id="13" w:author="Huawei" w:date="2024-04-02T12:04:00Z">
        <w:r w:rsidR="0041070F">
          <w:t>2022</w:t>
        </w:r>
      </w:ins>
      <w:r w:rsidRPr="005C549B">
        <w:t>-</w:t>
      </w:r>
      <w:del w:id="14" w:author="Huawei" w:date="2024-04-02T12:04:00Z">
        <w:r w:rsidRPr="005C549B" w:rsidDel="0041070F">
          <w:delText>09</w:delText>
        </w:r>
      </w:del>
      <w:ins w:id="15" w:author="Huawei" w:date="2024-04-02T12:04:00Z">
        <w:r w:rsidR="0041070F">
          <w:t>11</w:t>
        </w:r>
      </w:ins>
      <w:r w:rsidRPr="005C549B">
        <w:t>): "Network Functions Virtualisation (NFV)</w:t>
      </w:r>
      <w:ins w:id="16" w:author="Huawei" w:date="2024-04-02T13:14:00Z">
        <w:r w:rsidR="0064271B">
          <w:t xml:space="preserve"> Release 3</w:t>
        </w:r>
      </w:ins>
      <w:r w:rsidRPr="005C549B">
        <w:t>; Management and Orchestration; Functional Requirements Specification".</w:t>
      </w:r>
    </w:p>
    <w:p w14:paraId="25ACF929" w14:textId="267549B2" w:rsidR="00F700A3" w:rsidRPr="005C549B" w:rsidRDefault="00F700A3" w:rsidP="00F700A3">
      <w:pPr>
        <w:pStyle w:val="EX"/>
      </w:pPr>
      <w:r w:rsidRPr="005C549B">
        <w:t>[6]</w:t>
      </w:r>
      <w:r w:rsidRPr="005C549B">
        <w:tab/>
        <w:t>ETSI GS NFV-IFA 013 (</w:t>
      </w:r>
      <w:del w:id="17" w:author="Huawei" w:date="2024-04-02T12:03:00Z">
        <w:r w:rsidRPr="005C549B" w:rsidDel="00C20D62">
          <w:delText>V2.1.1</w:delText>
        </w:r>
      </w:del>
      <w:ins w:id="18" w:author="Huawei" w:date="2024-04-02T12:03:00Z">
        <w:r w:rsidR="00C20D62">
          <w:t>V3.7.1</w:t>
        </w:r>
      </w:ins>
      <w:r w:rsidRPr="005C549B">
        <w:t>) (</w:t>
      </w:r>
      <w:del w:id="19" w:author="Huawei" w:date="2024-04-02T12:03:00Z">
        <w:r w:rsidRPr="005C549B" w:rsidDel="00C20D62">
          <w:delText>2016</w:delText>
        </w:r>
      </w:del>
      <w:ins w:id="20" w:author="Huawei" w:date="2024-04-02T12:03:00Z">
        <w:r w:rsidR="00C20D62">
          <w:t>2022</w:t>
        </w:r>
      </w:ins>
      <w:r w:rsidRPr="005C549B">
        <w:t>-</w:t>
      </w:r>
      <w:del w:id="21" w:author="Huawei" w:date="2024-04-02T12:03:00Z">
        <w:r w:rsidRPr="005C549B" w:rsidDel="00C20D62">
          <w:delText>10</w:delText>
        </w:r>
      </w:del>
      <w:ins w:id="22" w:author="Huawei" w:date="2024-04-02T12:03:00Z">
        <w:r w:rsidR="00C20D62">
          <w:t>11</w:t>
        </w:r>
      </w:ins>
      <w:r w:rsidRPr="005C549B">
        <w:t>): "Network Function Virtualisation (NFV)</w:t>
      </w:r>
      <w:ins w:id="23" w:author="Huawei" w:date="2024-04-02T13:14:00Z">
        <w:r w:rsidR="0064271B">
          <w:t xml:space="preserve"> Release 3</w:t>
        </w:r>
      </w:ins>
      <w:r w:rsidRPr="005C549B">
        <w:t xml:space="preserve">; Management and Orchestration; </w:t>
      </w:r>
      <w:proofErr w:type="spellStart"/>
      <w:r w:rsidRPr="005C549B">
        <w:t>Os</w:t>
      </w:r>
      <w:proofErr w:type="spellEnd"/>
      <w:r w:rsidRPr="005C549B">
        <w:t>-Ma-</w:t>
      </w:r>
      <w:proofErr w:type="spellStart"/>
      <w:r w:rsidRPr="005C549B">
        <w:t>nfvo</w:t>
      </w:r>
      <w:proofErr w:type="spellEnd"/>
      <w:r w:rsidRPr="005C549B">
        <w:t xml:space="preserve"> reference point - Interface and Information Model Specification".</w:t>
      </w:r>
    </w:p>
    <w:p w14:paraId="77DF68B7" w14:textId="77777777" w:rsidR="00F700A3" w:rsidRPr="005C549B" w:rsidRDefault="00F700A3" w:rsidP="00F700A3">
      <w:pPr>
        <w:pStyle w:val="EX"/>
      </w:pPr>
      <w:r w:rsidRPr="005C549B">
        <w:t>[7]</w:t>
      </w:r>
      <w:r w:rsidRPr="005C549B">
        <w:tab/>
        <w:t>3GPP TS 28.5</w:t>
      </w:r>
      <w:r w:rsidRPr="005C549B">
        <w:rPr>
          <w:rFonts w:eastAsia="MS Mincho" w:hint="eastAsia"/>
          <w:lang w:eastAsia="ja-JP"/>
        </w:rPr>
        <w:t>2</w:t>
      </w:r>
      <w:r w:rsidRPr="005C549B">
        <w:t>0: "Telecommunication management; Performance Management (PM) for mobile networks that include virtualized network functions; Requirements".</w:t>
      </w:r>
    </w:p>
    <w:p w14:paraId="50C137FB" w14:textId="2A6C98C5" w:rsidR="00F700A3" w:rsidRPr="005C549B" w:rsidRDefault="00F700A3" w:rsidP="00F700A3">
      <w:pPr>
        <w:pStyle w:val="EX"/>
      </w:pPr>
      <w:r w:rsidRPr="005C549B">
        <w:t>[8]</w:t>
      </w:r>
      <w:r w:rsidRPr="005C549B">
        <w:tab/>
        <w:t>ETSI GS NFV-IFA 008 (</w:t>
      </w:r>
      <w:del w:id="24" w:author="Huawei" w:date="2024-04-02T13:14:00Z">
        <w:r w:rsidRPr="005C549B" w:rsidDel="0064271B">
          <w:delText>V2.1.1</w:delText>
        </w:r>
      </w:del>
      <w:ins w:id="25" w:author="Huawei" w:date="2024-04-02T13:14:00Z">
        <w:r w:rsidR="0064271B">
          <w:t>V3.7.1</w:t>
        </w:r>
      </w:ins>
      <w:r w:rsidRPr="005C549B">
        <w:t>) (</w:t>
      </w:r>
      <w:del w:id="26" w:author="Huawei" w:date="2024-04-02T13:14:00Z">
        <w:r w:rsidRPr="005C549B" w:rsidDel="0064271B">
          <w:delText>2016</w:delText>
        </w:r>
      </w:del>
      <w:ins w:id="27" w:author="Huawei" w:date="2024-04-02T13:14:00Z">
        <w:r w:rsidR="0064271B">
          <w:t>2022</w:t>
        </w:r>
      </w:ins>
      <w:r w:rsidRPr="005C549B">
        <w:t>-</w:t>
      </w:r>
      <w:del w:id="28" w:author="Huawei" w:date="2024-04-02T13:14:00Z">
        <w:r w:rsidRPr="005C549B" w:rsidDel="0064271B">
          <w:delText>10</w:delText>
        </w:r>
      </w:del>
      <w:ins w:id="29" w:author="Huawei" w:date="2024-04-02T13:14:00Z">
        <w:r w:rsidR="0064271B">
          <w:t>11</w:t>
        </w:r>
      </w:ins>
      <w:r w:rsidRPr="005C549B">
        <w:t>): "Network Function Virtualisation (NFV)</w:t>
      </w:r>
      <w:ins w:id="30" w:author="Huawei" w:date="2024-04-02T13:14:00Z">
        <w:r w:rsidR="0064271B">
          <w:t xml:space="preserve"> Release 3</w:t>
        </w:r>
      </w:ins>
      <w:r w:rsidRPr="005C549B">
        <w:t xml:space="preserve">; Management and Orchestration; </w:t>
      </w:r>
      <w:proofErr w:type="spellStart"/>
      <w:r w:rsidRPr="005C549B">
        <w:t>Ve-Vnfm</w:t>
      </w:r>
      <w:proofErr w:type="spellEnd"/>
      <w:r w:rsidRPr="005C549B">
        <w:t xml:space="preserve"> reference point - Interface and Information Model Specification".</w:t>
      </w:r>
    </w:p>
    <w:p w14:paraId="1F8D69A2" w14:textId="577C5C33" w:rsidR="00F700A3" w:rsidRPr="005C549B" w:rsidRDefault="00F700A3" w:rsidP="00F700A3">
      <w:pPr>
        <w:pStyle w:val="EX"/>
      </w:pPr>
      <w:r w:rsidRPr="005C549B">
        <w:t>[9]</w:t>
      </w:r>
      <w:r w:rsidRPr="005C549B">
        <w:tab/>
        <w:t>ETSI GS NFV-IFA 011 (</w:t>
      </w:r>
      <w:del w:id="31" w:author="Huawei" w:date="2024-04-02T13:17:00Z">
        <w:r w:rsidRPr="005C549B" w:rsidDel="00267EEA">
          <w:delText>V2.1.1</w:delText>
        </w:r>
      </w:del>
      <w:ins w:id="32" w:author="Huawei" w:date="2024-04-02T13:17:00Z">
        <w:r w:rsidR="00267EEA">
          <w:t>V3.7.1</w:t>
        </w:r>
      </w:ins>
      <w:r w:rsidRPr="005C549B">
        <w:t>) (</w:t>
      </w:r>
      <w:del w:id="33" w:author="Huawei" w:date="2024-04-02T13:17:00Z">
        <w:r w:rsidRPr="005C549B" w:rsidDel="00267EEA">
          <w:delText>2016</w:delText>
        </w:r>
      </w:del>
      <w:ins w:id="34" w:author="Huawei" w:date="2024-04-02T13:17:00Z">
        <w:r w:rsidR="00267EEA">
          <w:t>2022</w:t>
        </w:r>
      </w:ins>
      <w:r w:rsidRPr="005C549B">
        <w:t>-</w:t>
      </w:r>
      <w:del w:id="35" w:author="Huawei" w:date="2024-04-02T13:17:00Z">
        <w:r w:rsidRPr="005C549B" w:rsidDel="00267EEA">
          <w:delText>10</w:delText>
        </w:r>
      </w:del>
      <w:ins w:id="36" w:author="Huawei" w:date="2024-04-02T13:17:00Z">
        <w:r w:rsidR="00267EEA">
          <w:t>11</w:t>
        </w:r>
      </w:ins>
      <w:r w:rsidRPr="005C549B">
        <w:t>): "Network Functions Virtualisation (NFV)</w:t>
      </w:r>
      <w:ins w:id="37" w:author="Huawei" w:date="2024-04-02T13:17:00Z">
        <w:r w:rsidR="00267EEA">
          <w:t xml:space="preserve"> Release 3</w:t>
        </w:r>
      </w:ins>
      <w:r w:rsidRPr="005C549B">
        <w:t xml:space="preserve">; Management and Orchestration; VNF </w:t>
      </w:r>
      <w:ins w:id="38" w:author="Huawei" w:date="2024-04-02T13:17:00Z">
        <w:r w:rsidR="00267EEA">
          <w:t xml:space="preserve">Descriptor and </w:t>
        </w:r>
      </w:ins>
      <w:r w:rsidRPr="005C549B">
        <w:t>Packaging Specification".</w:t>
      </w:r>
    </w:p>
    <w:p w14:paraId="0F1A3057" w14:textId="147A96C3" w:rsidR="00F700A3" w:rsidRPr="005C549B" w:rsidRDefault="00F700A3" w:rsidP="00F700A3">
      <w:pPr>
        <w:pStyle w:val="EX"/>
      </w:pPr>
      <w:r w:rsidRPr="005C549B">
        <w:t>[10]</w:t>
      </w:r>
      <w:r w:rsidRPr="005C549B">
        <w:tab/>
        <w:t xml:space="preserve">ETSI GS NFV-IFA 014 </w:t>
      </w:r>
      <w:r>
        <w:t>(</w:t>
      </w:r>
      <w:del w:id="39" w:author="Huawei" w:date="2024-04-02T13:19:00Z">
        <w:r w:rsidRPr="005C549B" w:rsidDel="00F6749D">
          <w:delText>V2.1.1</w:delText>
        </w:r>
      </w:del>
      <w:ins w:id="40" w:author="Huawei" w:date="2024-04-02T13:19:00Z">
        <w:r w:rsidR="00F6749D">
          <w:t>V3</w:t>
        </w:r>
      </w:ins>
      <w:ins w:id="41" w:author="Huawei" w:date="2024-04-02T13:20:00Z">
        <w:r w:rsidR="00F6749D">
          <w:t>.7.1</w:t>
        </w:r>
      </w:ins>
      <w:r>
        <w:t>)</w:t>
      </w:r>
      <w:r w:rsidRPr="005C549B">
        <w:t xml:space="preserve"> (</w:t>
      </w:r>
      <w:del w:id="42" w:author="Huawei" w:date="2024-04-02T13:20:00Z">
        <w:r w:rsidRPr="005C549B" w:rsidDel="00033F72">
          <w:delText>2016</w:delText>
        </w:r>
      </w:del>
      <w:ins w:id="43" w:author="Huawei" w:date="2024-04-02T13:20:00Z">
        <w:r w:rsidR="00033F72">
          <w:t>2022</w:t>
        </w:r>
      </w:ins>
      <w:r w:rsidRPr="005C549B">
        <w:t>-</w:t>
      </w:r>
      <w:del w:id="44" w:author="Huawei" w:date="2024-04-02T13:20:00Z">
        <w:r w:rsidRPr="005C549B" w:rsidDel="00033F72">
          <w:delText>10</w:delText>
        </w:r>
      </w:del>
      <w:ins w:id="45" w:author="Huawei" w:date="2024-04-02T13:20:00Z">
        <w:r w:rsidR="00033F72">
          <w:t>11</w:t>
        </w:r>
      </w:ins>
      <w:r w:rsidRPr="005C549B">
        <w:t>) "Network Functions Virtualisation (NFV)</w:t>
      </w:r>
      <w:ins w:id="46" w:author="Huawei" w:date="2024-04-02T13:20:00Z">
        <w:r w:rsidR="00033F72">
          <w:t xml:space="preserve"> Release 3</w:t>
        </w:r>
      </w:ins>
      <w:r w:rsidRPr="005C549B">
        <w:t>; Management and Orchestration; Network Service Templates Specification".</w:t>
      </w:r>
    </w:p>
    <w:p w14:paraId="7ABD2DD4" w14:textId="77777777" w:rsidR="00F700A3" w:rsidRPr="005C549B" w:rsidRDefault="00F700A3" w:rsidP="00F700A3">
      <w:pPr>
        <w:pStyle w:val="EX"/>
      </w:pPr>
      <w:r w:rsidRPr="005C549B">
        <w:t>[11]</w:t>
      </w:r>
      <w:r w:rsidRPr="005C549B">
        <w:tab/>
        <w:t>3GPP TS 28.5</w:t>
      </w:r>
      <w:r w:rsidRPr="005C549B">
        <w:rPr>
          <w:rFonts w:eastAsia="MS Mincho"/>
          <w:lang w:eastAsia="ja-JP"/>
        </w:rPr>
        <w:t>1</w:t>
      </w:r>
      <w:r w:rsidRPr="005C549B">
        <w:t>0: "Telecommunication management; Configuration Management (CM) for mobile networks that include virtualized network functions; Requirements".</w:t>
      </w:r>
    </w:p>
    <w:p w14:paraId="46940F02" w14:textId="77777777" w:rsidR="00F700A3" w:rsidRDefault="00F700A3" w:rsidP="00F700A3">
      <w:pPr>
        <w:pStyle w:val="EX"/>
      </w:pPr>
      <w:r w:rsidRPr="005C549B">
        <w:t>[12]</w:t>
      </w:r>
      <w:r w:rsidRPr="005C549B">
        <w:tab/>
        <w:t>3GPP TS 28.5</w:t>
      </w:r>
      <w:r w:rsidRPr="005C549B">
        <w:rPr>
          <w:rFonts w:eastAsia="MS Mincho"/>
          <w:lang w:eastAsia="ja-JP"/>
        </w:rPr>
        <w:t>15</w:t>
      </w:r>
      <w:r w:rsidRPr="005C549B">
        <w:t>: "Telecommunication management; Fault Management (FM) for mobile networks that include virtualized network functions; Requirements".</w:t>
      </w:r>
    </w:p>
    <w:p w14:paraId="39109645" w14:textId="77777777" w:rsidR="00F700A3" w:rsidRPr="005C549B" w:rsidRDefault="00F700A3" w:rsidP="00F700A3">
      <w:pPr>
        <w:pStyle w:val="EX"/>
      </w:pPr>
      <w:r>
        <w:t>[13]</w:t>
      </w:r>
      <w:r>
        <w:tab/>
        <w:t>3GPP TS 32.501: "Telecommunication management; Self-configuration of network elements; Concepts and requirements".</w:t>
      </w:r>
    </w:p>
    <w:p w14:paraId="1F51CF69" w14:textId="77777777" w:rsidR="00580F4D" w:rsidRDefault="00580F4D" w:rsidP="00580F4D">
      <w:bookmarkStart w:id="47" w:name="_Toc516474463"/>
      <w:bookmarkStart w:id="48" w:name="_Toc516474482"/>
      <w:bookmarkStart w:id="49" w:name="_Toc532316862"/>
      <w:bookmarkEnd w:id="5"/>
      <w:bookmarkEnd w:id="6"/>
      <w:bookmarkEnd w:id="7"/>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0F4D" w:rsidRPr="007D21AA" w14:paraId="1FAD49A3" w14:textId="77777777" w:rsidTr="00F310A7">
        <w:tc>
          <w:tcPr>
            <w:tcW w:w="9521" w:type="dxa"/>
            <w:shd w:val="clear" w:color="auto" w:fill="FFFFCC"/>
            <w:vAlign w:val="center"/>
          </w:tcPr>
          <w:p w14:paraId="208EC1CB" w14:textId="77777777" w:rsidR="00580F4D" w:rsidRPr="007D21AA" w:rsidRDefault="00580F4D" w:rsidP="00F310A7">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5EEB13B" w14:textId="77777777" w:rsidR="00580F4D" w:rsidRDefault="00580F4D" w:rsidP="00580F4D"/>
    <w:p w14:paraId="64CE456D" w14:textId="77777777" w:rsidR="00DA3EBE" w:rsidRPr="005C549B" w:rsidRDefault="00DA3EBE" w:rsidP="00DA3EBE">
      <w:pPr>
        <w:pStyle w:val="Heading2"/>
        <w:rPr>
          <w:lang w:eastAsia="zh-CN"/>
        </w:rPr>
      </w:pPr>
      <w:bookmarkStart w:id="50" w:name="_Toc516474442"/>
      <w:r w:rsidRPr="005C549B">
        <w:rPr>
          <w:lang w:eastAsia="zh-CN"/>
        </w:rPr>
        <w:lastRenderedPageBreak/>
        <w:t>5.1</w:t>
      </w:r>
      <w:r w:rsidRPr="005C549B">
        <w:rPr>
          <w:lang w:eastAsia="zh-CN"/>
        </w:rPr>
        <w:tab/>
        <w:t>Requirements</w:t>
      </w:r>
      <w:bookmarkEnd w:id="50"/>
    </w:p>
    <w:p w14:paraId="584A4707" w14:textId="47AC6C51" w:rsidR="00DA3EBE" w:rsidRPr="005C549B" w:rsidRDefault="00DA3EBE" w:rsidP="00DA3EBE">
      <w:pPr>
        <w:rPr>
          <w:lang w:eastAsia="zh-CN"/>
        </w:rPr>
      </w:pPr>
      <w:r w:rsidRPr="005C549B">
        <w:rPr>
          <w:b/>
          <w:lang w:eastAsia="zh-CN"/>
        </w:rPr>
        <w:t>REQ-</w:t>
      </w:r>
      <w:r w:rsidRPr="005C549B">
        <w:rPr>
          <w:b/>
          <w:bCs/>
          <w:lang w:eastAsia="zh-CN"/>
        </w:rPr>
        <w:t>NFV_LCM-CON</w:t>
      </w:r>
      <w:r w:rsidRPr="005C549B">
        <w:rPr>
          <w:b/>
          <w:lang w:eastAsia="zh-CN"/>
        </w:rPr>
        <w:t>-1</w:t>
      </w:r>
      <w:r w:rsidRPr="005C549B">
        <w:rPr>
          <w:lang w:eastAsia="zh-CN"/>
        </w:rPr>
        <w:tab/>
        <w:t xml:space="preserve">VNFM shall have a capability to handle subscription and un-subscription to VNF lifecycle change notifications (see requirements Vnfm.VnfLcm.001 in [5] and </w:t>
      </w:r>
      <w:del w:id="51" w:author="Huawei" w:date="2024-05-13T11:54:00Z">
        <w:r w:rsidRPr="005C549B" w:rsidDel="00103E35">
          <w:rPr>
            <w:lang w:eastAsia="zh-CN"/>
          </w:rPr>
          <w:delText>Ve-Vnfm-em.VnfLcn.001</w:delText>
        </w:r>
      </w:del>
      <w:ins w:id="52" w:author="Huawei" w:date="2024-05-13T11:54:00Z">
        <w:r w:rsidR="00103E35" w:rsidRPr="00103E35">
          <w:rPr>
            <w:lang w:eastAsia="zh-CN"/>
          </w:rPr>
          <w:t>Ve-Vnfm-</w:t>
        </w:r>
        <w:proofErr w:type="gramStart"/>
        <w:r w:rsidR="00103E35" w:rsidRPr="00103E35">
          <w:rPr>
            <w:lang w:eastAsia="zh-CN"/>
          </w:rPr>
          <w:t>em.VnfLcm</w:t>
        </w:r>
        <w:proofErr w:type="gramEnd"/>
        <w:r w:rsidR="00103E35" w:rsidRPr="00103E35">
          <w:rPr>
            <w:lang w:eastAsia="zh-CN"/>
          </w:rPr>
          <w:t>.011</w:t>
        </w:r>
      </w:ins>
      <w:r w:rsidRPr="005C549B">
        <w:rPr>
          <w:lang w:eastAsia="zh-CN"/>
        </w:rPr>
        <w:t xml:space="preserve"> in [8]).</w:t>
      </w:r>
    </w:p>
    <w:p w14:paraId="3493CEFB" w14:textId="77777777" w:rsidR="00DA3EBE" w:rsidRPr="005C549B" w:rsidRDefault="00DA3EBE" w:rsidP="00DA3EBE">
      <w:pPr>
        <w:rPr>
          <w:lang w:eastAsia="zh-CN"/>
        </w:rPr>
      </w:pPr>
      <w:r w:rsidRPr="005C549B">
        <w:rPr>
          <w:b/>
          <w:bCs/>
          <w:lang w:eastAsia="zh-CN"/>
        </w:rPr>
        <w:t>REQ-NFV_LCM-CON-2</w:t>
      </w:r>
      <w:r w:rsidRPr="005C549B">
        <w:rPr>
          <w:lang w:eastAsia="zh-CN"/>
        </w:rPr>
        <w:tab/>
        <w:t>VNFM shall have the capability to process a request for scaling a virtualized network function (see requirements Vnfm.VnfS.001, Vnfm.VnfS.002, Vnfm.VnfS.003, Vnfm.VnfS.004 in [5] and Ve-Vnfm-</w:t>
      </w:r>
      <w:proofErr w:type="gramStart"/>
      <w:r w:rsidRPr="005C549B">
        <w:rPr>
          <w:lang w:eastAsia="zh-CN"/>
        </w:rPr>
        <w:t>em.VnfLcm</w:t>
      </w:r>
      <w:proofErr w:type="gramEnd"/>
      <w:r w:rsidRPr="005C549B">
        <w:rPr>
          <w:lang w:eastAsia="zh-CN"/>
        </w:rPr>
        <w:t>.001 in [8]).</w:t>
      </w:r>
    </w:p>
    <w:p w14:paraId="25783B31" w14:textId="4637F3D8" w:rsidR="00DA3EBE" w:rsidRPr="005C549B" w:rsidRDefault="00DA3EBE" w:rsidP="00DA3EBE">
      <w:pPr>
        <w:rPr>
          <w:lang w:eastAsia="zh-CN"/>
        </w:rPr>
      </w:pPr>
      <w:bookmarkStart w:id="53" w:name="_Hlk166052604"/>
      <w:bookmarkStart w:id="54" w:name="_Hlk166052699"/>
      <w:r w:rsidRPr="005C549B">
        <w:rPr>
          <w:b/>
          <w:bCs/>
          <w:lang w:eastAsia="zh-CN"/>
        </w:rPr>
        <w:t>REQ-NFV_LCM-CON-3</w:t>
      </w:r>
      <w:r w:rsidRPr="005C549B">
        <w:rPr>
          <w:lang w:eastAsia="zh-CN"/>
        </w:rPr>
        <w:tab/>
        <w:t>VNFM shall have the capability to notify about lifecycle changes of a virtualized network function (see requirements Vnfm.VnfLcm.001 in [5]</w:t>
      </w:r>
      <w:del w:id="55" w:author="Huawei" w:date="2024-05-13T11:56:00Z">
        <w:r w:rsidRPr="005C549B" w:rsidDel="001B4448">
          <w:rPr>
            <w:lang w:eastAsia="zh-CN"/>
          </w:rPr>
          <w:delText>, Ve-Vnfm-em.VnfLcn.002, Ve-Vnfm-em.VnfLcn.003</w:delText>
        </w:r>
      </w:del>
      <w:r w:rsidRPr="005C549B">
        <w:rPr>
          <w:lang w:eastAsia="zh-CN"/>
        </w:rPr>
        <w:t xml:space="preserve"> and </w:t>
      </w:r>
      <w:del w:id="56" w:author="Huawei" w:date="2024-05-13T11:56:00Z">
        <w:r w:rsidRPr="005C549B" w:rsidDel="001B4448">
          <w:rPr>
            <w:lang w:eastAsia="zh-CN"/>
          </w:rPr>
          <w:delText>Ve-Vnfm-em.VnfLcn.004</w:delText>
        </w:r>
      </w:del>
      <w:ins w:id="57" w:author="Huawei" w:date="2024-05-13T11:56:00Z">
        <w:r w:rsidR="001B4448" w:rsidRPr="001B4448">
          <w:rPr>
            <w:lang w:eastAsia="zh-CN"/>
          </w:rPr>
          <w:t>Ve-Vnfm-em.VnfLcm.011</w:t>
        </w:r>
      </w:ins>
      <w:r w:rsidRPr="005C549B">
        <w:rPr>
          <w:lang w:eastAsia="zh-CN"/>
        </w:rPr>
        <w:t xml:space="preserve"> in [8]).</w:t>
      </w:r>
      <w:bookmarkEnd w:id="53"/>
    </w:p>
    <w:p w14:paraId="10838FA2" w14:textId="77777777" w:rsidR="00DA3EBE" w:rsidRPr="005C549B" w:rsidRDefault="00DA3EBE" w:rsidP="00DA3EBE">
      <w:pPr>
        <w:rPr>
          <w:lang w:eastAsia="zh-CN"/>
        </w:rPr>
      </w:pPr>
      <w:bookmarkStart w:id="58" w:name="OLE_LINK14"/>
      <w:bookmarkStart w:id="59" w:name="OLE_LINK15"/>
      <w:bookmarkEnd w:id="54"/>
      <w:r w:rsidRPr="005C549B">
        <w:rPr>
          <w:b/>
        </w:rPr>
        <w:t>REQ-</w:t>
      </w:r>
      <w:r w:rsidRPr="005C549B">
        <w:rPr>
          <w:b/>
          <w:bCs/>
          <w:lang w:eastAsia="zh-CN"/>
        </w:rPr>
        <w:t>NFV_LCM-CON</w:t>
      </w:r>
      <w:r w:rsidRPr="005C549B">
        <w:rPr>
          <w:b/>
        </w:rPr>
        <w:t>-</w:t>
      </w:r>
      <w:bookmarkEnd w:id="58"/>
      <w:bookmarkEnd w:id="59"/>
      <w:r w:rsidRPr="005C549B">
        <w:rPr>
          <w:b/>
          <w:lang w:eastAsia="zh-CN"/>
        </w:rPr>
        <w:t>4</w:t>
      </w:r>
      <w:r w:rsidRPr="005C549B">
        <w:rPr>
          <w:b/>
          <w:lang w:eastAsia="zh-CN"/>
        </w:rPr>
        <w:tab/>
      </w:r>
      <w:r w:rsidRPr="005C549B">
        <w:rPr>
          <w:lang w:eastAsia="zh-CN"/>
        </w:rPr>
        <w:t>EM</w:t>
      </w:r>
      <w:r w:rsidRPr="005C549B">
        <w:t xml:space="preserve"> shall have a capability allowing NM</w:t>
      </w:r>
      <w:r w:rsidRPr="005C549B">
        <w:rPr>
          <w:rFonts w:hint="eastAsia"/>
          <w:lang w:eastAsia="zh-CN"/>
        </w:rPr>
        <w:t xml:space="preserve"> to enable/disable the auto-scaling of </w:t>
      </w:r>
      <w:r w:rsidRPr="005C549B">
        <w:rPr>
          <w:lang w:eastAsia="zh-CN"/>
        </w:rPr>
        <w:t xml:space="preserve">the corresponding </w:t>
      </w:r>
      <w:r w:rsidRPr="005C549B">
        <w:rPr>
          <w:rFonts w:hint="eastAsia"/>
          <w:lang w:eastAsia="zh-CN"/>
        </w:rPr>
        <w:t>VNF instance(s)</w:t>
      </w:r>
      <w:r w:rsidRPr="005C549B">
        <w:rPr>
          <w:lang w:eastAsia="zh-CN"/>
        </w:rPr>
        <w:t xml:space="preserve"> for an NE</w:t>
      </w:r>
      <w:r w:rsidRPr="005C549B">
        <w:t>.</w:t>
      </w:r>
    </w:p>
    <w:p w14:paraId="222A029C" w14:textId="2D6A3266" w:rsidR="00DA3EBE" w:rsidRPr="005C549B" w:rsidRDefault="00DA3EBE" w:rsidP="000E2470">
      <w:pPr>
        <w:rPr>
          <w:lang w:eastAsia="zh-CN"/>
        </w:rPr>
      </w:pPr>
      <w:r w:rsidRPr="005C549B">
        <w:rPr>
          <w:b/>
        </w:rPr>
        <w:t>REQ-</w:t>
      </w:r>
      <w:r w:rsidRPr="005C549B">
        <w:rPr>
          <w:b/>
          <w:bCs/>
          <w:lang w:eastAsia="zh-CN"/>
        </w:rPr>
        <w:t>NFV_LCM-CON</w:t>
      </w:r>
      <w:r w:rsidRPr="005C549B">
        <w:rPr>
          <w:b/>
        </w:rPr>
        <w:t>-</w:t>
      </w:r>
      <w:r w:rsidRPr="005C549B">
        <w:rPr>
          <w:b/>
          <w:lang w:eastAsia="zh-CN"/>
        </w:rPr>
        <w:t>5</w:t>
      </w:r>
      <w:r w:rsidRPr="005C549B">
        <w:rPr>
          <w:lang w:eastAsia="zh-CN"/>
        </w:rPr>
        <w:tab/>
      </w:r>
      <w:r w:rsidRPr="005C549B">
        <w:rPr>
          <w:rFonts w:hint="eastAsia"/>
          <w:lang w:eastAsia="zh-CN"/>
        </w:rPr>
        <w:t xml:space="preserve">VNFM shall provide a </w:t>
      </w:r>
      <w:r w:rsidRPr="005C549B">
        <w:rPr>
          <w:lang w:eastAsia="zh-CN"/>
        </w:rPr>
        <w:t>capability</w:t>
      </w:r>
      <w:r w:rsidRPr="005C549B">
        <w:rPr>
          <w:rFonts w:hint="eastAsia"/>
          <w:lang w:eastAsia="zh-CN"/>
        </w:rPr>
        <w:t xml:space="preserve"> allowing EM to enable/disable the auto-scaling of a specific VNF instance(s)</w:t>
      </w:r>
      <w:r w:rsidRPr="005C549B">
        <w:rPr>
          <w:lang w:eastAsia="zh-CN"/>
        </w:rPr>
        <w:t xml:space="preserve"> (see requirement</w:t>
      </w:r>
      <w:ins w:id="60" w:author="Huawei" w:date="2024-05-15T11:15:00Z">
        <w:r w:rsidR="000E2470">
          <w:rPr>
            <w:lang w:eastAsia="zh-CN"/>
          </w:rPr>
          <w:t>s Ve-Vnfm-</w:t>
        </w:r>
        <w:proofErr w:type="gramStart"/>
        <w:r w:rsidR="000E2470">
          <w:rPr>
            <w:lang w:eastAsia="zh-CN"/>
          </w:rPr>
          <w:t>em.VnfLcm</w:t>
        </w:r>
        <w:proofErr w:type="gramEnd"/>
        <w:r w:rsidR="000E2470">
          <w:rPr>
            <w:lang w:eastAsia="zh-CN"/>
          </w:rPr>
          <w:t>.019 in [8], Vnfm.VnfCm.002 in [5</w:t>
        </w:r>
      </w:ins>
      <w:ins w:id="61" w:author="Huawei" w:date="2024-05-15T11:16:00Z">
        <w:r w:rsidR="000E2470">
          <w:rPr>
            <w:lang w:eastAsia="zh-CN"/>
          </w:rPr>
          <w:t>]</w:t>
        </w:r>
      </w:ins>
      <w:r w:rsidRPr="005C549B">
        <w:rPr>
          <w:lang w:eastAsia="zh-CN"/>
        </w:rPr>
        <w:t xml:space="preserve"> </w:t>
      </w:r>
      <w:del w:id="62" w:author="Huawei" w:date="2024-05-15T11:16:00Z">
        <w:r w:rsidRPr="005C549B" w:rsidDel="000E2470">
          <w:rPr>
            <w:lang w:eastAsia="zh-CN"/>
          </w:rPr>
          <w:delText xml:space="preserve">Ve-Vnfm-em.VnfCm.001 in [8] </w:delText>
        </w:r>
      </w:del>
      <w:r w:rsidRPr="005C549B">
        <w:rPr>
          <w:lang w:eastAsia="zh-CN"/>
        </w:rPr>
        <w:t>and clause 7.1.12 in [9])</w:t>
      </w:r>
      <w:r w:rsidRPr="005C549B">
        <w:rPr>
          <w:rFonts w:hint="eastAsia"/>
          <w:lang w:eastAsia="zh-CN"/>
        </w:rPr>
        <w:t>.</w:t>
      </w:r>
    </w:p>
    <w:p w14:paraId="40B2DC76" w14:textId="77777777"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6</w:t>
      </w:r>
      <w:r w:rsidRPr="005C549B">
        <w:rPr>
          <w:rFonts w:eastAsia="MS Mincho"/>
          <w:lang w:eastAsia="zh-CN"/>
        </w:rPr>
        <w:tab/>
      </w:r>
      <w:r w:rsidRPr="005C549B">
        <w:rPr>
          <w:rFonts w:eastAsia="MS Mincho" w:hint="eastAsia"/>
          <w:lang w:eastAsia="ja-JP"/>
        </w:rPr>
        <w:t>NFVO</w:t>
      </w:r>
      <w:r w:rsidRPr="005C549B">
        <w:rPr>
          <w:rFonts w:eastAsia="MS Mincho"/>
          <w:lang w:eastAsia="zh-CN"/>
        </w:rPr>
        <w:t xml:space="preserve"> shall have the capability </w:t>
      </w:r>
      <w:r w:rsidRPr="005C549B">
        <w:rPr>
          <w:rFonts w:eastAsia="MS Mincho" w:hint="eastAsia"/>
          <w:lang w:eastAsia="ja-JP"/>
        </w:rPr>
        <w:t xml:space="preserve">allowing NM </w:t>
      </w:r>
      <w:r w:rsidRPr="005C549B">
        <w:rPr>
          <w:rFonts w:eastAsia="MS Mincho"/>
          <w:lang w:eastAsia="zh-CN"/>
        </w:rPr>
        <w:t xml:space="preserve">to </w:t>
      </w:r>
      <w:r w:rsidRPr="005C549B">
        <w:rPr>
          <w:rFonts w:eastAsia="MS Mincho" w:hint="eastAsia"/>
          <w:lang w:eastAsia="ja-JP"/>
        </w:rPr>
        <w:t>request instantiation of</w:t>
      </w:r>
      <w:r w:rsidRPr="005C549B">
        <w:rPr>
          <w:rFonts w:eastAsia="MS Mincho"/>
          <w:lang w:eastAsia="zh-CN"/>
        </w:rPr>
        <w:t xml:space="preserve"> a </w:t>
      </w:r>
      <w:r w:rsidRPr="005C549B">
        <w:rPr>
          <w:rFonts w:eastAsia="MS Mincho"/>
          <w:lang w:eastAsia="ja-JP"/>
        </w:rPr>
        <w:t>NS</w:t>
      </w:r>
      <w:r w:rsidRPr="005C549B">
        <w:rPr>
          <w:lang w:eastAsia="zh-CN"/>
        </w:rPr>
        <w:t xml:space="preserve"> (see requirements Nfvo.NsI.001 in [5] and Os-Ma-</w:t>
      </w:r>
      <w:proofErr w:type="gramStart"/>
      <w:r w:rsidRPr="005C549B">
        <w:rPr>
          <w:lang w:eastAsia="zh-CN"/>
        </w:rPr>
        <w:t>nfvo.NsLcm</w:t>
      </w:r>
      <w:proofErr w:type="gramEnd"/>
      <w:r w:rsidRPr="005C549B">
        <w:rPr>
          <w:lang w:eastAsia="zh-CN"/>
        </w:rPr>
        <w:t>.001 in [6])</w:t>
      </w:r>
      <w:r w:rsidRPr="005C549B">
        <w:rPr>
          <w:rFonts w:eastAsia="MS Mincho"/>
          <w:lang w:eastAsia="zh-CN"/>
        </w:rPr>
        <w:t>.</w:t>
      </w:r>
    </w:p>
    <w:p w14:paraId="28C060C7" w14:textId="77777777"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7</w:t>
      </w:r>
      <w:r w:rsidRPr="005C549B">
        <w:rPr>
          <w:rFonts w:eastAsia="MS Mincho"/>
          <w:lang w:eastAsia="zh-CN"/>
        </w:rPr>
        <w:tab/>
      </w:r>
      <w:r w:rsidRPr="005C549B">
        <w:rPr>
          <w:rFonts w:eastAsia="MS Mincho" w:hint="eastAsia"/>
          <w:lang w:eastAsia="ja-JP"/>
        </w:rPr>
        <w:t>NFVO</w:t>
      </w:r>
      <w:r w:rsidRPr="005C549B">
        <w:rPr>
          <w:rFonts w:eastAsia="MS Mincho"/>
          <w:lang w:eastAsia="zh-CN"/>
        </w:rPr>
        <w:t xml:space="preserve"> shall have the capability </w:t>
      </w:r>
      <w:r w:rsidRPr="005C549B">
        <w:rPr>
          <w:rFonts w:eastAsia="MS Mincho" w:hint="eastAsia"/>
          <w:lang w:eastAsia="ja-JP"/>
        </w:rPr>
        <w:t xml:space="preserve">allowing NM </w:t>
      </w:r>
      <w:r w:rsidRPr="005C549B">
        <w:rPr>
          <w:rFonts w:eastAsia="MS Mincho"/>
          <w:lang w:eastAsia="zh-CN"/>
        </w:rPr>
        <w:t xml:space="preserve">to </w:t>
      </w:r>
      <w:r w:rsidRPr="005C549B">
        <w:rPr>
          <w:rFonts w:eastAsia="MS Mincho" w:hint="eastAsia"/>
          <w:lang w:eastAsia="ja-JP"/>
        </w:rPr>
        <w:t>request termination</w:t>
      </w:r>
      <w:r w:rsidRPr="005C549B">
        <w:rPr>
          <w:rFonts w:eastAsia="MS Mincho"/>
          <w:lang w:eastAsia="zh-CN"/>
        </w:rPr>
        <w:t xml:space="preserve"> </w:t>
      </w:r>
      <w:r w:rsidRPr="005C549B">
        <w:rPr>
          <w:rFonts w:eastAsia="MS Mincho" w:hint="eastAsia"/>
          <w:lang w:eastAsia="ja-JP"/>
        </w:rPr>
        <w:t xml:space="preserve">of </w:t>
      </w:r>
      <w:r w:rsidRPr="005C549B">
        <w:rPr>
          <w:rFonts w:eastAsia="MS Mincho"/>
          <w:lang w:eastAsia="zh-CN"/>
        </w:rPr>
        <w:t xml:space="preserve">a </w:t>
      </w:r>
      <w:r w:rsidRPr="005C549B">
        <w:rPr>
          <w:rFonts w:eastAsia="MS Mincho"/>
          <w:lang w:eastAsia="ja-JP"/>
        </w:rPr>
        <w:t>NS (see requirements Nfvo.NsT.001 in [5] and Os-Ma-</w:t>
      </w:r>
      <w:proofErr w:type="gramStart"/>
      <w:r w:rsidRPr="005C549B">
        <w:rPr>
          <w:rFonts w:eastAsia="MS Mincho"/>
          <w:lang w:eastAsia="ja-JP"/>
        </w:rPr>
        <w:t>nfvo.NsLcm</w:t>
      </w:r>
      <w:proofErr w:type="gramEnd"/>
      <w:r w:rsidRPr="005C549B">
        <w:rPr>
          <w:rFonts w:eastAsia="MS Mincho"/>
          <w:lang w:eastAsia="ja-JP"/>
        </w:rPr>
        <w:t>.002 in [6])</w:t>
      </w:r>
      <w:r w:rsidRPr="005C549B">
        <w:rPr>
          <w:rFonts w:eastAsia="MS Mincho"/>
          <w:lang w:eastAsia="zh-CN"/>
        </w:rPr>
        <w:t>.</w:t>
      </w:r>
    </w:p>
    <w:p w14:paraId="774D77D3" w14:textId="77777777"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8</w:t>
      </w:r>
      <w:r w:rsidRPr="005C549B">
        <w:rPr>
          <w:rFonts w:eastAsia="MS Mincho"/>
          <w:lang w:eastAsia="zh-CN"/>
        </w:rPr>
        <w:tab/>
      </w:r>
      <w:r w:rsidRPr="005C549B">
        <w:rPr>
          <w:rFonts w:eastAsia="MS Mincho" w:hint="eastAsia"/>
          <w:lang w:eastAsia="ja-JP"/>
        </w:rPr>
        <w:t>NFVO</w:t>
      </w:r>
      <w:r w:rsidRPr="005C549B">
        <w:rPr>
          <w:rFonts w:eastAsia="MS Mincho"/>
          <w:lang w:eastAsia="zh-CN"/>
        </w:rPr>
        <w:t xml:space="preserve"> shall have the capability </w:t>
      </w:r>
      <w:r w:rsidRPr="005C549B">
        <w:rPr>
          <w:rFonts w:eastAsia="MS Mincho" w:hint="eastAsia"/>
          <w:lang w:eastAsia="ja-JP"/>
        </w:rPr>
        <w:t xml:space="preserve">allowing NM </w:t>
      </w:r>
      <w:r w:rsidRPr="005C549B">
        <w:rPr>
          <w:rFonts w:eastAsia="MS Mincho"/>
          <w:lang w:eastAsia="zh-CN"/>
        </w:rPr>
        <w:t xml:space="preserve">to </w:t>
      </w:r>
      <w:r w:rsidRPr="005C549B">
        <w:rPr>
          <w:rFonts w:eastAsia="MS Mincho" w:hint="eastAsia"/>
          <w:lang w:eastAsia="ja-JP"/>
        </w:rPr>
        <w:t>request querying</w:t>
      </w:r>
      <w:r w:rsidRPr="005C549B">
        <w:rPr>
          <w:rFonts w:eastAsia="MS Mincho"/>
          <w:lang w:eastAsia="zh-CN"/>
        </w:rPr>
        <w:t xml:space="preserve"> a </w:t>
      </w:r>
      <w:r w:rsidRPr="005C549B">
        <w:rPr>
          <w:rFonts w:eastAsia="MS Mincho"/>
          <w:lang w:eastAsia="ja-JP"/>
        </w:rPr>
        <w:t>NS (</w:t>
      </w:r>
      <w:r w:rsidRPr="005C549B">
        <w:rPr>
          <w:lang w:eastAsia="zh-CN"/>
        </w:rPr>
        <w:t>see requirement Os-Ma-</w:t>
      </w:r>
      <w:proofErr w:type="gramStart"/>
      <w:r w:rsidRPr="005C549B">
        <w:rPr>
          <w:lang w:eastAsia="zh-CN"/>
        </w:rPr>
        <w:t>nfvo.NsLcm</w:t>
      </w:r>
      <w:proofErr w:type="gramEnd"/>
      <w:r w:rsidRPr="005C549B">
        <w:rPr>
          <w:lang w:eastAsia="zh-CN"/>
        </w:rPr>
        <w:t>.003 in [6])</w:t>
      </w:r>
      <w:r w:rsidRPr="005C549B">
        <w:rPr>
          <w:rFonts w:eastAsia="MS Mincho"/>
          <w:lang w:eastAsia="zh-CN"/>
        </w:rPr>
        <w:t>.</w:t>
      </w:r>
    </w:p>
    <w:p w14:paraId="71FAC911" w14:textId="3586B510"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9</w:t>
      </w:r>
      <w:r w:rsidRPr="005C549B">
        <w:rPr>
          <w:rFonts w:eastAsia="MS Mincho"/>
          <w:lang w:eastAsia="zh-CN"/>
        </w:rPr>
        <w:tab/>
      </w:r>
      <w:r w:rsidRPr="005C549B">
        <w:rPr>
          <w:rFonts w:eastAsia="MS Mincho" w:hint="eastAsia"/>
          <w:lang w:eastAsia="ja-JP"/>
        </w:rPr>
        <w:t>NFVO</w:t>
      </w:r>
      <w:r w:rsidRPr="005C549B">
        <w:rPr>
          <w:rFonts w:eastAsia="MS Mincho"/>
          <w:lang w:eastAsia="zh-CN"/>
        </w:rPr>
        <w:t xml:space="preserve"> shall have the capability </w:t>
      </w:r>
      <w:r w:rsidRPr="005C549B">
        <w:rPr>
          <w:rFonts w:eastAsia="MS Mincho" w:hint="eastAsia"/>
          <w:lang w:eastAsia="ja-JP"/>
        </w:rPr>
        <w:t xml:space="preserve">allowing NM </w:t>
      </w:r>
      <w:r w:rsidRPr="005C549B">
        <w:rPr>
          <w:rFonts w:eastAsia="MS Mincho"/>
          <w:lang w:eastAsia="zh-CN"/>
        </w:rPr>
        <w:t xml:space="preserve">to </w:t>
      </w:r>
      <w:r w:rsidRPr="005C549B">
        <w:rPr>
          <w:rFonts w:eastAsia="MS Mincho" w:hint="eastAsia"/>
          <w:lang w:eastAsia="ja-JP"/>
        </w:rPr>
        <w:t>request scaling</w:t>
      </w:r>
      <w:r w:rsidRPr="005C549B">
        <w:rPr>
          <w:rFonts w:eastAsia="MS Mincho"/>
          <w:lang w:eastAsia="zh-CN"/>
        </w:rPr>
        <w:t xml:space="preserve"> </w:t>
      </w:r>
      <w:r w:rsidRPr="005C549B">
        <w:rPr>
          <w:rFonts w:eastAsia="MS Mincho" w:hint="eastAsia"/>
          <w:lang w:eastAsia="ja-JP"/>
        </w:rPr>
        <w:t xml:space="preserve">of </w:t>
      </w:r>
      <w:r w:rsidRPr="005C549B">
        <w:rPr>
          <w:rFonts w:eastAsia="MS Mincho"/>
          <w:lang w:eastAsia="zh-CN"/>
        </w:rPr>
        <w:t xml:space="preserve">a </w:t>
      </w:r>
      <w:r w:rsidRPr="005C549B">
        <w:rPr>
          <w:rFonts w:eastAsia="MS Mincho"/>
          <w:lang w:eastAsia="ja-JP"/>
        </w:rPr>
        <w:t>NS (see requirements Nfvo.NsS.001, Nfvo.NsS.002</w:t>
      </w:r>
      <w:ins w:id="63" w:author="Huawei" w:date="2024-05-15T11:16:00Z">
        <w:r w:rsidR="00BA4F0A">
          <w:rPr>
            <w:rFonts w:eastAsia="MS Mincho"/>
            <w:lang w:eastAsia="ja-JP"/>
          </w:rPr>
          <w:t xml:space="preserve"> in [5]</w:t>
        </w:r>
      </w:ins>
      <w:r w:rsidRPr="005C549B">
        <w:rPr>
          <w:rFonts w:eastAsia="MS Mincho"/>
          <w:lang w:eastAsia="ja-JP"/>
        </w:rPr>
        <w:t xml:space="preserve"> and Os-Ma-</w:t>
      </w:r>
      <w:proofErr w:type="gramStart"/>
      <w:r w:rsidRPr="005C549B">
        <w:rPr>
          <w:rFonts w:eastAsia="MS Mincho"/>
          <w:lang w:eastAsia="ja-JP"/>
        </w:rPr>
        <w:t>nfvo.NsLcm</w:t>
      </w:r>
      <w:proofErr w:type="gramEnd"/>
      <w:r w:rsidRPr="005C549B">
        <w:rPr>
          <w:rFonts w:eastAsia="MS Mincho"/>
          <w:lang w:eastAsia="ja-JP"/>
        </w:rPr>
        <w:t>.004 in [6])</w:t>
      </w:r>
      <w:r w:rsidRPr="005C549B">
        <w:rPr>
          <w:rFonts w:eastAsia="MS Mincho"/>
          <w:lang w:eastAsia="zh-CN"/>
        </w:rPr>
        <w:t>.</w:t>
      </w:r>
    </w:p>
    <w:p w14:paraId="3D009546" w14:textId="6BF5AAF2"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10</w:t>
      </w:r>
      <w:r w:rsidRPr="005C549B">
        <w:rPr>
          <w:rFonts w:eastAsia="MS Mincho"/>
          <w:lang w:eastAsia="zh-CN"/>
        </w:rPr>
        <w:tab/>
      </w:r>
      <w:r w:rsidRPr="005C549B">
        <w:rPr>
          <w:rFonts w:eastAsia="MS Mincho" w:hint="eastAsia"/>
          <w:lang w:eastAsia="ja-JP"/>
        </w:rPr>
        <w:t>NFVO</w:t>
      </w:r>
      <w:r w:rsidRPr="005C549B">
        <w:rPr>
          <w:rFonts w:eastAsia="MS Mincho"/>
          <w:lang w:eastAsia="zh-CN"/>
        </w:rPr>
        <w:t xml:space="preserve"> shall have the capability </w:t>
      </w:r>
      <w:r w:rsidRPr="005C549B">
        <w:rPr>
          <w:rFonts w:eastAsia="MS Mincho" w:hint="eastAsia"/>
          <w:lang w:eastAsia="ja-JP"/>
        </w:rPr>
        <w:t xml:space="preserve">allowing NM </w:t>
      </w:r>
      <w:r w:rsidRPr="005C549B">
        <w:rPr>
          <w:rFonts w:eastAsia="MS Mincho"/>
          <w:lang w:eastAsia="zh-CN"/>
        </w:rPr>
        <w:t xml:space="preserve">to </w:t>
      </w:r>
      <w:r w:rsidRPr="005C549B">
        <w:rPr>
          <w:rFonts w:eastAsia="MS Mincho" w:hint="eastAsia"/>
          <w:lang w:eastAsia="ja-JP"/>
        </w:rPr>
        <w:t>request updating</w:t>
      </w:r>
      <w:r w:rsidRPr="005C549B">
        <w:rPr>
          <w:rFonts w:eastAsia="MS Mincho"/>
          <w:lang w:eastAsia="zh-CN"/>
        </w:rPr>
        <w:t xml:space="preserve"> </w:t>
      </w:r>
      <w:r w:rsidRPr="005C549B">
        <w:rPr>
          <w:rFonts w:eastAsia="MS Mincho" w:hint="eastAsia"/>
          <w:lang w:eastAsia="ja-JP"/>
        </w:rPr>
        <w:t xml:space="preserve">of </w:t>
      </w:r>
      <w:r w:rsidRPr="005C549B">
        <w:rPr>
          <w:rFonts w:eastAsia="MS Mincho"/>
          <w:lang w:eastAsia="zh-CN"/>
        </w:rPr>
        <w:t xml:space="preserve">a </w:t>
      </w:r>
      <w:r w:rsidRPr="005C549B">
        <w:rPr>
          <w:rFonts w:eastAsia="MS Mincho"/>
          <w:lang w:eastAsia="ja-JP"/>
        </w:rPr>
        <w:t>NS (see requirements Nfvo.NsU.001</w:t>
      </w:r>
      <w:ins w:id="64" w:author="Huawei" w:date="2024-05-15T11:16:00Z">
        <w:r w:rsidR="00BA4F0A">
          <w:rPr>
            <w:rFonts w:eastAsia="MS Mincho"/>
            <w:lang w:eastAsia="ja-JP"/>
          </w:rPr>
          <w:t>in [5]</w:t>
        </w:r>
      </w:ins>
      <w:r w:rsidRPr="005C549B">
        <w:rPr>
          <w:rFonts w:eastAsia="MS Mincho"/>
          <w:lang w:eastAsia="ja-JP"/>
        </w:rPr>
        <w:t xml:space="preserve"> and Os-Ma-</w:t>
      </w:r>
      <w:proofErr w:type="gramStart"/>
      <w:r w:rsidRPr="005C549B">
        <w:rPr>
          <w:rFonts w:eastAsia="MS Mincho"/>
          <w:lang w:eastAsia="ja-JP"/>
        </w:rPr>
        <w:t>nfvo.NsLcm</w:t>
      </w:r>
      <w:proofErr w:type="gramEnd"/>
      <w:r w:rsidRPr="005C549B">
        <w:rPr>
          <w:rFonts w:eastAsia="MS Mincho"/>
          <w:lang w:eastAsia="ja-JP"/>
        </w:rPr>
        <w:t>.005 in [6])</w:t>
      </w:r>
      <w:r w:rsidRPr="005C549B">
        <w:rPr>
          <w:rFonts w:eastAsia="MS Mincho"/>
          <w:lang w:eastAsia="zh-CN"/>
        </w:rPr>
        <w:t>.</w:t>
      </w:r>
    </w:p>
    <w:p w14:paraId="5A6B8142" w14:textId="606FDF97"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11</w:t>
      </w:r>
      <w:r w:rsidRPr="005C549B">
        <w:rPr>
          <w:rFonts w:eastAsia="MS Mincho"/>
          <w:lang w:eastAsia="zh-CN"/>
        </w:rPr>
        <w:tab/>
      </w:r>
      <w:r w:rsidRPr="005C549B">
        <w:rPr>
          <w:rFonts w:eastAsia="MS Mincho" w:hint="eastAsia"/>
          <w:lang w:eastAsia="ja-JP"/>
        </w:rPr>
        <w:t>NFVO</w:t>
      </w:r>
      <w:r w:rsidRPr="005C549B">
        <w:rPr>
          <w:rFonts w:eastAsia="MS Mincho"/>
          <w:lang w:eastAsia="zh-CN"/>
        </w:rPr>
        <w:t xml:space="preserve"> shall have the capability </w:t>
      </w:r>
      <w:r w:rsidRPr="005C549B">
        <w:rPr>
          <w:rFonts w:eastAsia="MS Mincho"/>
          <w:lang w:eastAsia="ja-JP"/>
        </w:rPr>
        <w:t>allowing</w:t>
      </w:r>
      <w:r w:rsidRPr="005C549B">
        <w:rPr>
          <w:rFonts w:eastAsia="MS Mincho" w:hint="eastAsia"/>
          <w:lang w:eastAsia="ja-JP"/>
        </w:rPr>
        <w:t xml:space="preserve"> NM to request healing</w:t>
      </w:r>
      <w:r w:rsidRPr="005C549B">
        <w:rPr>
          <w:rFonts w:eastAsia="MS Mincho"/>
          <w:lang w:eastAsia="zh-CN"/>
        </w:rPr>
        <w:t xml:space="preserve"> </w:t>
      </w:r>
      <w:r w:rsidRPr="005C549B">
        <w:rPr>
          <w:rFonts w:eastAsia="MS Mincho" w:hint="eastAsia"/>
          <w:lang w:eastAsia="ja-JP"/>
        </w:rPr>
        <w:t xml:space="preserve">of </w:t>
      </w:r>
      <w:r w:rsidRPr="005C549B">
        <w:rPr>
          <w:rFonts w:eastAsia="MS Mincho"/>
          <w:lang w:eastAsia="zh-CN"/>
        </w:rPr>
        <w:t xml:space="preserve">a </w:t>
      </w:r>
      <w:r w:rsidRPr="005C549B">
        <w:rPr>
          <w:rFonts w:eastAsia="MS Mincho"/>
          <w:lang w:eastAsia="ja-JP"/>
        </w:rPr>
        <w:t>NS (see requirement</w:t>
      </w:r>
      <w:ins w:id="65" w:author="Huawei" w:date="2024-05-15T11:17:00Z">
        <w:r w:rsidR="00BA4F0A">
          <w:rPr>
            <w:rFonts w:eastAsia="MS Mincho"/>
            <w:lang w:eastAsia="ja-JP"/>
          </w:rPr>
          <w:t xml:space="preserve">s </w:t>
        </w:r>
        <w:r w:rsidR="00BA4F0A" w:rsidRPr="00BA4F0A">
          <w:rPr>
            <w:rFonts w:eastAsia="MS Mincho"/>
            <w:lang w:eastAsia="ja-JP"/>
          </w:rPr>
          <w:t>Nfvo.NsFm.004 in [5] and</w:t>
        </w:r>
      </w:ins>
      <w:r w:rsidRPr="005C549B">
        <w:rPr>
          <w:rFonts w:eastAsia="MS Mincho"/>
          <w:lang w:eastAsia="ja-JP"/>
        </w:rPr>
        <w:t xml:space="preserve"> Os-Ma-</w:t>
      </w:r>
      <w:proofErr w:type="gramStart"/>
      <w:r w:rsidRPr="005C549B">
        <w:rPr>
          <w:rFonts w:eastAsia="MS Mincho"/>
          <w:lang w:eastAsia="ja-JP"/>
        </w:rPr>
        <w:t>nfvo.NsLcm</w:t>
      </w:r>
      <w:proofErr w:type="gramEnd"/>
      <w:r w:rsidRPr="005C549B">
        <w:rPr>
          <w:rFonts w:eastAsia="MS Mincho"/>
          <w:lang w:eastAsia="ja-JP"/>
        </w:rPr>
        <w:t>.010 in [6])</w:t>
      </w:r>
      <w:r w:rsidRPr="005C549B">
        <w:rPr>
          <w:rFonts w:eastAsia="MS Mincho"/>
          <w:lang w:eastAsia="zh-CN"/>
        </w:rPr>
        <w:t>.</w:t>
      </w:r>
    </w:p>
    <w:p w14:paraId="694AB138" w14:textId="77777777" w:rsidR="00DA3EBE" w:rsidRPr="005C549B" w:rsidRDefault="00DA3EBE" w:rsidP="00DA3EBE">
      <w:pPr>
        <w:rPr>
          <w:rFonts w:eastAsia="MS Mincho"/>
          <w:lang w:eastAsia="ja-JP"/>
        </w:rPr>
      </w:pPr>
      <w:r w:rsidRPr="005C549B">
        <w:rPr>
          <w:rFonts w:eastAsia="MS Mincho"/>
          <w:b/>
          <w:bCs/>
          <w:lang w:eastAsia="zh-CN"/>
        </w:rPr>
        <w:t>REQ-NFV_LCM-CON-</w:t>
      </w:r>
      <w:r w:rsidRPr="005C549B">
        <w:rPr>
          <w:rFonts w:eastAsia="MS Mincho"/>
          <w:b/>
          <w:bCs/>
          <w:lang w:eastAsia="ja-JP"/>
        </w:rPr>
        <w:t>12</w:t>
      </w:r>
      <w:r w:rsidRPr="005C549B">
        <w:rPr>
          <w:rFonts w:eastAsia="MS Mincho"/>
          <w:lang w:eastAsia="zh-CN"/>
        </w:rPr>
        <w:tab/>
      </w:r>
      <w:r w:rsidRPr="005C549B">
        <w:rPr>
          <w:rFonts w:eastAsia="MS Mincho" w:hint="eastAsia"/>
          <w:lang w:eastAsia="ja-JP"/>
        </w:rPr>
        <w:t>N</w:t>
      </w:r>
      <w:r w:rsidRPr="005C549B">
        <w:rPr>
          <w:rFonts w:eastAsia="MS Mincho"/>
          <w:lang w:eastAsia="zh-CN"/>
        </w:rPr>
        <w:t xml:space="preserve">FVO shall have the capability </w:t>
      </w:r>
      <w:r w:rsidRPr="005C549B">
        <w:rPr>
          <w:rFonts w:eastAsia="MS Mincho" w:hint="eastAsia"/>
          <w:lang w:eastAsia="ja-JP"/>
        </w:rPr>
        <w:t xml:space="preserve">allowing NM </w:t>
      </w:r>
      <w:r w:rsidRPr="005C549B">
        <w:rPr>
          <w:rFonts w:eastAsia="MS Mincho"/>
          <w:lang w:eastAsia="zh-CN"/>
        </w:rPr>
        <w:t>to</w:t>
      </w:r>
      <w:r w:rsidRPr="005C549B">
        <w:rPr>
          <w:rFonts w:eastAsia="MS Mincho" w:hint="eastAsia"/>
          <w:lang w:eastAsia="ja-JP"/>
        </w:rPr>
        <w:t xml:space="preserve"> request </w:t>
      </w:r>
      <w:r w:rsidRPr="005C549B">
        <w:rPr>
          <w:rFonts w:eastAsia="MS Mincho"/>
          <w:lang w:eastAsia="ja-JP"/>
        </w:rPr>
        <w:t>scaling</w:t>
      </w:r>
      <w:r w:rsidRPr="005C549B">
        <w:rPr>
          <w:rFonts w:eastAsia="MS Mincho" w:hint="eastAsia"/>
          <w:lang w:eastAsia="ja-JP"/>
        </w:rPr>
        <w:t xml:space="preserve"> of </w:t>
      </w:r>
      <w:r w:rsidRPr="005C549B">
        <w:rPr>
          <w:rFonts w:eastAsia="MS Mincho"/>
          <w:lang w:eastAsia="zh-CN"/>
        </w:rPr>
        <w:t>a virtualized network function</w:t>
      </w:r>
      <w:r w:rsidRPr="005C549B">
        <w:rPr>
          <w:rFonts w:eastAsia="MS Mincho" w:hint="eastAsia"/>
          <w:lang w:eastAsia="ja-JP"/>
        </w:rPr>
        <w:t xml:space="preserve"> as part of </w:t>
      </w:r>
      <w:r w:rsidRPr="005C549B">
        <w:rPr>
          <w:rFonts w:eastAsia="MS Mincho"/>
          <w:lang w:eastAsia="ja-JP"/>
        </w:rPr>
        <w:t>NS</w:t>
      </w:r>
      <w:r w:rsidRPr="005C549B">
        <w:rPr>
          <w:rFonts w:eastAsia="MS Mincho" w:hint="eastAsia"/>
          <w:lang w:eastAsia="ja-JP"/>
        </w:rPr>
        <w:t xml:space="preserve"> scaling</w:t>
      </w:r>
      <w:r w:rsidRPr="005C549B">
        <w:rPr>
          <w:rFonts w:eastAsia="MS Mincho"/>
          <w:lang w:eastAsia="ja-JP"/>
        </w:rPr>
        <w:t xml:space="preserve"> (see requirements Nfvo.NsS.003 in [5] and Os-Ma-</w:t>
      </w:r>
      <w:proofErr w:type="gramStart"/>
      <w:r w:rsidRPr="005C549B">
        <w:rPr>
          <w:rFonts w:eastAsia="MS Mincho"/>
          <w:lang w:eastAsia="ja-JP"/>
        </w:rPr>
        <w:t>nfvo.NsLcm</w:t>
      </w:r>
      <w:proofErr w:type="gramEnd"/>
      <w:r w:rsidRPr="005C549B">
        <w:rPr>
          <w:rFonts w:eastAsia="MS Mincho"/>
          <w:lang w:eastAsia="ja-JP"/>
        </w:rPr>
        <w:t>.014 in [6])</w:t>
      </w:r>
      <w:r w:rsidRPr="005C549B">
        <w:rPr>
          <w:rFonts w:eastAsia="MS Mincho"/>
          <w:lang w:eastAsia="zh-CN"/>
        </w:rPr>
        <w:t>.</w:t>
      </w:r>
    </w:p>
    <w:p w14:paraId="717D8EED" w14:textId="77777777" w:rsidR="00DA3EBE" w:rsidRPr="005C549B" w:rsidRDefault="00DA3EBE" w:rsidP="00DA3EBE">
      <w:pPr>
        <w:pStyle w:val="NO"/>
        <w:rPr>
          <w:lang w:eastAsia="zh-CN"/>
        </w:rPr>
      </w:pPr>
      <w:r w:rsidRPr="005C549B">
        <w:rPr>
          <w:rFonts w:hint="eastAsia"/>
          <w:caps/>
          <w:lang w:eastAsia="zh-CN"/>
        </w:rPr>
        <w:t>Note</w:t>
      </w:r>
      <w:r w:rsidRPr="005C549B">
        <w:rPr>
          <w:lang w:eastAsia="zh-CN"/>
        </w:rPr>
        <w:t xml:space="preserve"> 1</w:t>
      </w:r>
      <w:r w:rsidRPr="005C549B">
        <w:rPr>
          <w:rFonts w:hint="eastAsia"/>
          <w:lang w:eastAsia="zh-CN"/>
        </w:rPr>
        <w:t>:</w:t>
      </w:r>
      <w:r w:rsidRPr="005C549B">
        <w:rPr>
          <w:rFonts w:hint="eastAsia"/>
          <w:lang w:eastAsia="zh-CN"/>
        </w:rPr>
        <w:tab/>
      </w:r>
      <w:r w:rsidRPr="005C549B">
        <w:rPr>
          <w:color w:val="000000"/>
          <w:lang w:eastAsia="zh-CN"/>
        </w:rPr>
        <w:t xml:space="preserve">Disabling auto-scaling means VNFM is not allowed to start new auto-scaling operation to scale the </w:t>
      </w:r>
      <w:r w:rsidRPr="005C549B">
        <w:rPr>
          <w:lang w:eastAsia="zh-CN"/>
        </w:rPr>
        <w:t>corresponding</w:t>
      </w:r>
      <w:r w:rsidRPr="005C549B">
        <w:rPr>
          <w:color w:val="000000"/>
          <w:lang w:eastAsia="zh-CN"/>
        </w:rPr>
        <w:t xml:space="preserve"> VNF instance(s).</w:t>
      </w:r>
    </w:p>
    <w:p w14:paraId="78E11547" w14:textId="77777777" w:rsidR="00DA3EBE" w:rsidRPr="005C549B" w:rsidRDefault="00DA3EBE" w:rsidP="00DA3EBE">
      <w:pPr>
        <w:pStyle w:val="NO"/>
        <w:rPr>
          <w:lang w:eastAsia="zh-CN"/>
        </w:rPr>
      </w:pPr>
      <w:r w:rsidRPr="005C549B">
        <w:rPr>
          <w:caps/>
          <w:lang w:eastAsia="zh-CN"/>
        </w:rPr>
        <w:t>Note</w:t>
      </w:r>
      <w:r w:rsidRPr="005C549B">
        <w:rPr>
          <w:lang w:eastAsia="zh-CN"/>
        </w:rPr>
        <w:t xml:space="preserve"> 2:</w:t>
      </w:r>
      <w:r w:rsidRPr="005C549B">
        <w:rPr>
          <w:lang w:eastAsia="zh-CN"/>
        </w:rPr>
        <w:tab/>
      </w:r>
      <w:r w:rsidRPr="005C549B">
        <w:rPr>
          <w:color w:val="000000"/>
          <w:lang w:eastAsia="zh-CN"/>
        </w:rPr>
        <w:t xml:space="preserve">Enabling auto-scaling means VNFM is allowed to start new auto-scaling operation to scale the </w:t>
      </w:r>
      <w:r w:rsidRPr="005C549B">
        <w:rPr>
          <w:lang w:eastAsia="zh-CN"/>
        </w:rPr>
        <w:t>corresponding</w:t>
      </w:r>
      <w:r w:rsidRPr="005C549B">
        <w:rPr>
          <w:color w:val="000000"/>
          <w:lang w:eastAsia="zh-CN"/>
        </w:rPr>
        <w:t xml:space="preserve"> VNF instance(s).</w:t>
      </w:r>
    </w:p>
    <w:p w14:paraId="6DFA364F" w14:textId="4F54873F" w:rsidR="00DA3EBE" w:rsidRPr="005C549B" w:rsidRDefault="00DA3EBE" w:rsidP="00DA3EBE">
      <w:pPr>
        <w:rPr>
          <w:lang w:eastAsia="zh-CN"/>
        </w:rPr>
      </w:pPr>
      <w:r w:rsidRPr="005C549B">
        <w:rPr>
          <w:b/>
        </w:rPr>
        <w:t>REQ-</w:t>
      </w:r>
      <w:r w:rsidRPr="005C549B">
        <w:rPr>
          <w:b/>
          <w:bCs/>
          <w:lang w:eastAsia="zh-CN"/>
        </w:rPr>
        <w:t>NFV_LCM-CON</w:t>
      </w:r>
      <w:r w:rsidRPr="005C549B">
        <w:rPr>
          <w:b/>
        </w:rPr>
        <w:t>-</w:t>
      </w:r>
      <w:r w:rsidRPr="005C549B">
        <w:rPr>
          <w:b/>
          <w:lang w:eastAsia="zh-CN"/>
        </w:rPr>
        <w:t>13</w:t>
      </w:r>
      <w:r w:rsidRPr="005C549B">
        <w:rPr>
          <w:lang w:eastAsia="zh-CN"/>
        </w:rPr>
        <w:tab/>
        <w:t>NFVO</w:t>
      </w:r>
      <w:r w:rsidRPr="005C549B">
        <w:rPr>
          <w:rFonts w:hint="eastAsia"/>
          <w:lang w:eastAsia="zh-CN"/>
        </w:rPr>
        <w:t xml:space="preserve"> shall provide a </w:t>
      </w:r>
      <w:r w:rsidRPr="005C549B">
        <w:rPr>
          <w:lang w:eastAsia="zh-CN"/>
        </w:rPr>
        <w:t>capability</w:t>
      </w:r>
      <w:r w:rsidRPr="005C549B">
        <w:rPr>
          <w:rFonts w:hint="eastAsia"/>
          <w:lang w:eastAsia="zh-CN"/>
        </w:rPr>
        <w:t xml:space="preserve"> allowing </w:t>
      </w:r>
      <w:r w:rsidRPr="005C549B">
        <w:rPr>
          <w:lang w:eastAsia="zh-CN"/>
        </w:rPr>
        <w:t>NM</w:t>
      </w:r>
      <w:r w:rsidRPr="005C549B">
        <w:rPr>
          <w:rFonts w:hint="eastAsia"/>
          <w:lang w:eastAsia="zh-CN"/>
        </w:rPr>
        <w:t xml:space="preserve"> to </w:t>
      </w:r>
      <w:r w:rsidRPr="005C549B">
        <w:rPr>
          <w:lang w:eastAsia="zh-CN"/>
        </w:rPr>
        <w:t xml:space="preserve">request </w:t>
      </w:r>
      <w:r w:rsidRPr="005C549B">
        <w:rPr>
          <w:rFonts w:hint="eastAsia"/>
          <w:lang w:eastAsia="zh-CN"/>
        </w:rPr>
        <w:t>enabl</w:t>
      </w:r>
      <w:r w:rsidRPr="005C549B">
        <w:rPr>
          <w:lang w:eastAsia="zh-CN"/>
        </w:rPr>
        <w:t>ing</w:t>
      </w:r>
      <w:r w:rsidRPr="005C549B">
        <w:rPr>
          <w:rFonts w:hint="eastAsia"/>
          <w:lang w:eastAsia="zh-CN"/>
        </w:rPr>
        <w:t>/disabl</w:t>
      </w:r>
      <w:r w:rsidRPr="005C549B">
        <w:rPr>
          <w:lang w:eastAsia="zh-CN"/>
        </w:rPr>
        <w:t>ing</w:t>
      </w:r>
      <w:r w:rsidRPr="005C549B">
        <w:rPr>
          <w:rFonts w:hint="eastAsia"/>
          <w:lang w:eastAsia="zh-CN"/>
        </w:rPr>
        <w:t xml:space="preserve"> the auto-scaling of specific VNF instance(s)</w:t>
      </w:r>
      <w:r w:rsidRPr="005C549B">
        <w:rPr>
          <w:lang w:eastAsia="zh-CN"/>
        </w:rPr>
        <w:t xml:space="preserve"> as part of NS updating (see requirement </w:t>
      </w:r>
      <w:del w:id="66" w:author="Huawei" w:date="2024-05-15T11:18:00Z">
        <w:r w:rsidRPr="005C549B" w:rsidDel="00D33522">
          <w:rPr>
            <w:lang w:eastAsia="zh-CN"/>
          </w:rPr>
          <w:delText>Os-Ma-nfvo.NsLcm.020</w:delText>
        </w:r>
      </w:del>
      <w:ins w:id="67" w:author="Huawei" w:date="2024-05-15T11:18:00Z">
        <w:r w:rsidR="00D33522" w:rsidRPr="00D33522">
          <w:rPr>
            <w:lang w:eastAsia="zh-CN"/>
          </w:rPr>
          <w:t>Os-Ma-</w:t>
        </w:r>
        <w:proofErr w:type="gramStart"/>
        <w:r w:rsidR="00D33522" w:rsidRPr="00D33522">
          <w:rPr>
            <w:lang w:eastAsia="zh-CN"/>
          </w:rPr>
          <w:t>nfvo.NsLcm</w:t>
        </w:r>
        <w:proofErr w:type="gramEnd"/>
        <w:r w:rsidR="00D33522" w:rsidRPr="00D33522">
          <w:rPr>
            <w:lang w:eastAsia="zh-CN"/>
          </w:rPr>
          <w:t>.0</w:t>
        </w:r>
        <w:r w:rsidR="00D33522">
          <w:rPr>
            <w:lang w:eastAsia="zh-CN"/>
          </w:rPr>
          <w:t>19</w:t>
        </w:r>
      </w:ins>
      <w:r w:rsidRPr="005C549B">
        <w:rPr>
          <w:lang w:eastAsia="zh-CN"/>
        </w:rPr>
        <w:t xml:space="preserve"> in [6] and clause 7.1.12 in [9])</w:t>
      </w:r>
      <w:r w:rsidRPr="005C549B">
        <w:rPr>
          <w:rFonts w:hint="eastAsia"/>
          <w:lang w:eastAsia="zh-CN"/>
        </w:rPr>
        <w:t>.</w:t>
      </w:r>
    </w:p>
    <w:p w14:paraId="330255BC" w14:textId="77777777" w:rsidR="00DA3EBE" w:rsidRPr="005C549B" w:rsidRDefault="00DA3EBE" w:rsidP="00DA3EBE">
      <w:pPr>
        <w:rPr>
          <w:lang w:eastAsia="zh-CN"/>
        </w:rPr>
      </w:pPr>
      <w:r w:rsidRPr="005C549B">
        <w:rPr>
          <w:b/>
        </w:rPr>
        <w:t>REQ-</w:t>
      </w:r>
      <w:r w:rsidRPr="005C549B">
        <w:rPr>
          <w:b/>
          <w:bCs/>
          <w:lang w:eastAsia="zh-CN"/>
        </w:rPr>
        <w:t>NFV_LCM-CON</w:t>
      </w:r>
      <w:r w:rsidRPr="005C549B">
        <w:rPr>
          <w:b/>
        </w:rPr>
        <w:t>-14</w:t>
      </w:r>
      <w:r w:rsidRPr="005C549B">
        <w:rPr>
          <w:lang w:eastAsia="zh-CN"/>
        </w:rPr>
        <w:tab/>
        <w:t>NM</w:t>
      </w:r>
      <w:r w:rsidRPr="005C549B">
        <w:rPr>
          <w:rFonts w:hint="eastAsia"/>
          <w:lang w:eastAsia="zh-CN"/>
        </w:rPr>
        <w:t xml:space="preserve"> shall </w:t>
      </w:r>
      <w:r w:rsidRPr="005C549B">
        <w:rPr>
          <w:lang w:eastAsia="zh-CN"/>
        </w:rPr>
        <w:t>have the capability to synchronize with the NFVO changes performed by 3GPP management system related to configuration and information managed by NFV-MANO about NS and VNF instances</w:t>
      </w:r>
      <w:r w:rsidRPr="005C549B">
        <w:rPr>
          <w:rFonts w:hint="eastAsia"/>
          <w:lang w:eastAsia="zh-CN"/>
        </w:rPr>
        <w:t>.</w:t>
      </w:r>
    </w:p>
    <w:p w14:paraId="7B9FC976" w14:textId="77777777" w:rsidR="00DA3EBE" w:rsidRPr="00AB3AFF" w:rsidRDefault="00DA3EBE" w:rsidP="00DA3EBE">
      <w:pPr>
        <w:rPr>
          <w:lang w:eastAsia="zh-CN"/>
        </w:rPr>
      </w:pPr>
      <w:r w:rsidRPr="00AB3AFF">
        <w:rPr>
          <w:b/>
        </w:rPr>
        <w:t>REQ-</w:t>
      </w:r>
      <w:r w:rsidRPr="00AB3AFF">
        <w:rPr>
          <w:b/>
          <w:bCs/>
          <w:lang w:eastAsia="zh-CN"/>
        </w:rPr>
        <w:t>NFV_LCM-CON</w:t>
      </w:r>
      <w:r w:rsidRPr="00AB3AFF">
        <w:rPr>
          <w:b/>
        </w:rPr>
        <w:t>-</w:t>
      </w:r>
      <w:r>
        <w:rPr>
          <w:b/>
        </w:rPr>
        <w:t>15</w:t>
      </w:r>
      <w:r w:rsidRPr="00AB3AFF">
        <w:rPr>
          <w:lang w:eastAsia="zh-CN"/>
        </w:rPr>
        <w:tab/>
      </w:r>
      <w:r>
        <w:rPr>
          <w:lang w:eastAsia="zh-CN"/>
        </w:rPr>
        <w:t xml:space="preserve">VNF instance shall support the capability to use </w:t>
      </w:r>
      <w:proofErr w:type="spellStart"/>
      <w:r>
        <w:rPr>
          <w:lang w:eastAsia="zh-CN"/>
        </w:rPr>
        <w:t>MvPnP</w:t>
      </w:r>
      <w:proofErr w:type="spellEnd"/>
      <w:r>
        <w:rPr>
          <w:lang w:eastAsia="zh-CN"/>
        </w:rPr>
        <w:t xml:space="preserve"> (see requirements in clause 5.2 of [13]) to establish connection to its managing Element Manager without manual configuration</w:t>
      </w:r>
      <w:r w:rsidRPr="00AB3AFF">
        <w:rPr>
          <w:rFonts w:hint="eastAsia"/>
          <w:lang w:eastAsia="zh-CN"/>
        </w:rPr>
        <w:t>.</w:t>
      </w:r>
    </w:p>
    <w:p w14:paraId="3C00AE9A" w14:textId="40ECE016" w:rsidR="00DA3EBE" w:rsidRPr="001644DE" w:rsidRDefault="00DA3EBE" w:rsidP="00DA3EBE">
      <w:pPr>
        <w:rPr>
          <w:lang w:eastAsia="zh-CN"/>
        </w:rPr>
      </w:pPr>
      <w:r w:rsidRPr="001644DE">
        <w:rPr>
          <w:b/>
          <w:lang w:eastAsia="zh-CN"/>
        </w:rPr>
        <w:t>REQ-NFV_</w:t>
      </w:r>
      <w:r>
        <w:rPr>
          <w:b/>
          <w:lang w:eastAsia="zh-CN"/>
        </w:rPr>
        <w:t>L</w:t>
      </w:r>
      <w:r w:rsidRPr="001644DE">
        <w:rPr>
          <w:b/>
          <w:lang w:eastAsia="zh-CN"/>
        </w:rPr>
        <w:t>CM-CON-</w:t>
      </w:r>
      <w:r>
        <w:rPr>
          <w:b/>
          <w:lang w:eastAsia="zh-CN"/>
        </w:rPr>
        <w:t>16</w:t>
      </w:r>
      <w:r w:rsidRPr="001644DE">
        <w:rPr>
          <w:b/>
          <w:lang w:eastAsia="zh-CN"/>
        </w:rPr>
        <w:tab/>
      </w:r>
      <w:r w:rsidRPr="001644DE">
        <w:rPr>
          <w:lang w:eastAsia="zh-CN"/>
        </w:rPr>
        <w:t>The VNFM shall have a capability to allow EM to query information held by the VNFM about a VNF instance</w:t>
      </w:r>
      <w:ins w:id="68" w:author="Huawei" w:date="2024-05-15T11:19:00Z">
        <w:r w:rsidR="008A7879">
          <w:rPr>
            <w:lang w:eastAsia="zh-CN"/>
          </w:rPr>
          <w:t xml:space="preserve"> </w:t>
        </w:r>
        <w:r w:rsidR="008A7879" w:rsidRPr="008A7879">
          <w:rPr>
            <w:lang w:eastAsia="zh-CN"/>
          </w:rPr>
          <w:t>(see requirements Vnfm.VnfIim.002 in [5] and Ve-Vnfm-</w:t>
        </w:r>
        <w:proofErr w:type="gramStart"/>
        <w:r w:rsidR="008A7879" w:rsidRPr="008A7879">
          <w:rPr>
            <w:lang w:eastAsia="zh-CN"/>
          </w:rPr>
          <w:t>em.VnfLcm</w:t>
        </w:r>
        <w:proofErr w:type="gramEnd"/>
        <w:r w:rsidR="008A7879" w:rsidRPr="008A7879">
          <w:rPr>
            <w:lang w:eastAsia="zh-CN"/>
          </w:rPr>
          <w:t>.004 in [8])</w:t>
        </w:r>
      </w:ins>
      <w:r w:rsidRPr="001644DE">
        <w:rPr>
          <w:lang w:eastAsia="zh-CN"/>
        </w:rPr>
        <w:t>.</w:t>
      </w:r>
    </w:p>
    <w:p w14:paraId="013711CE" w14:textId="77777777" w:rsidR="00DA3EBE" w:rsidRPr="001644DE" w:rsidRDefault="00DA3EBE" w:rsidP="00DA3EBE">
      <w:pPr>
        <w:rPr>
          <w:lang w:eastAsia="zh-CN"/>
        </w:rPr>
      </w:pPr>
      <w:r w:rsidRPr="001644DE">
        <w:rPr>
          <w:b/>
          <w:lang w:eastAsia="zh-CN"/>
        </w:rPr>
        <w:t>REQ-NFV_</w:t>
      </w:r>
      <w:r>
        <w:rPr>
          <w:b/>
          <w:lang w:eastAsia="zh-CN"/>
        </w:rPr>
        <w:t>L</w:t>
      </w:r>
      <w:r w:rsidRPr="001644DE">
        <w:rPr>
          <w:b/>
          <w:lang w:eastAsia="zh-CN"/>
        </w:rPr>
        <w:t>CM-CON-</w:t>
      </w:r>
      <w:r>
        <w:rPr>
          <w:b/>
          <w:lang w:eastAsia="zh-CN"/>
        </w:rPr>
        <w:t>17</w:t>
      </w:r>
      <w:r w:rsidRPr="001644DE">
        <w:rPr>
          <w:lang w:eastAsia="zh-CN"/>
        </w:rPr>
        <w:tab/>
        <w:t>The NFVO shall have a capability to allow NM to query information about a VNF instance as part of NS querying (see requirement Nfvo.VnfLcm.006 in ETSI GS NFV-IFA 010 [</w:t>
      </w:r>
      <w:r>
        <w:rPr>
          <w:rFonts w:hint="eastAsia"/>
          <w:lang w:eastAsia="zh-CN"/>
        </w:rPr>
        <w:t>5</w:t>
      </w:r>
      <w:r w:rsidRPr="001644DE">
        <w:rPr>
          <w:lang w:eastAsia="zh-CN"/>
        </w:rPr>
        <w:t>] and Os-Ma-</w:t>
      </w:r>
      <w:proofErr w:type="gramStart"/>
      <w:r w:rsidRPr="001644DE">
        <w:rPr>
          <w:lang w:eastAsia="zh-CN"/>
        </w:rPr>
        <w:t>nfvo.NsLcm</w:t>
      </w:r>
      <w:proofErr w:type="gramEnd"/>
      <w:r w:rsidRPr="001644DE">
        <w:rPr>
          <w:lang w:eastAsia="zh-CN"/>
        </w:rPr>
        <w:t>.015 in ETSI GS NFV-IFA 013 [</w:t>
      </w:r>
      <w:r>
        <w:rPr>
          <w:lang w:eastAsia="zh-CN"/>
        </w:rPr>
        <w:t>6</w:t>
      </w:r>
      <w:r w:rsidRPr="001644DE">
        <w:rPr>
          <w:lang w:eastAsia="zh-CN"/>
        </w:rPr>
        <w:t>]).</w:t>
      </w:r>
    </w:p>
    <w:p w14:paraId="38B2C6BB" w14:textId="1D44C06F" w:rsidR="00DA3EBE" w:rsidRPr="001644DE" w:rsidRDefault="00DA3EBE" w:rsidP="00DA3EBE">
      <w:pPr>
        <w:rPr>
          <w:lang w:eastAsia="zh-CN"/>
        </w:rPr>
      </w:pPr>
      <w:r w:rsidRPr="001644DE">
        <w:rPr>
          <w:b/>
          <w:lang w:eastAsia="zh-CN"/>
        </w:rPr>
        <w:lastRenderedPageBreak/>
        <w:t>REQ-NFV_</w:t>
      </w:r>
      <w:r>
        <w:rPr>
          <w:b/>
          <w:lang w:eastAsia="zh-CN"/>
        </w:rPr>
        <w:t>L</w:t>
      </w:r>
      <w:r w:rsidRPr="001644DE">
        <w:rPr>
          <w:b/>
          <w:lang w:eastAsia="zh-CN"/>
        </w:rPr>
        <w:t>CM-CON-</w:t>
      </w:r>
      <w:r>
        <w:rPr>
          <w:b/>
          <w:lang w:eastAsia="zh-CN"/>
        </w:rPr>
        <w:t>18</w:t>
      </w:r>
      <w:r w:rsidRPr="001644DE">
        <w:rPr>
          <w:b/>
          <w:lang w:eastAsia="zh-CN"/>
        </w:rPr>
        <w:tab/>
      </w:r>
      <w:r w:rsidRPr="001644DE">
        <w:rPr>
          <w:lang w:eastAsia="zh-CN"/>
        </w:rPr>
        <w:t>The NFVO shall have a capability to allow NM to request modifying non-application configuration attributes of a VNF instance as part of NS update (</w:t>
      </w:r>
      <w:del w:id="69" w:author="Huawei" w:date="2024-05-13T13:35:00Z">
        <w:r w:rsidRPr="001644DE" w:rsidDel="00646915">
          <w:rPr>
            <w:lang w:eastAsia="zh-CN"/>
          </w:rPr>
          <w:delText>covered by</w:delText>
        </w:r>
      </w:del>
      <w:ins w:id="70" w:author="Huawei" w:date="2024-05-13T13:35:00Z">
        <w:r w:rsidR="00646915">
          <w:rPr>
            <w:lang w:eastAsia="zh-CN"/>
          </w:rPr>
          <w:t>see</w:t>
        </w:r>
      </w:ins>
      <w:r w:rsidRPr="001644DE">
        <w:rPr>
          <w:lang w:eastAsia="zh-CN"/>
        </w:rPr>
        <w:t xml:space="preserve"> requirement </w:t>
      </w:r>
      <w:del w:id="71" w:author="Huawei" w:date="2024-05-13T13:35:00Z">
        <w:r w:rsidRPr="001644DE" w:rsidDel="00646915">
          <w:delText>Os-Ma-nfvo.NsLcm.020</w:delText>
        </w:r>
      </w:del>
      <w:ins w:id="72" w:author="Huawei" w:date="2024-05-13T13:34:00Z">
        <w:r w:rsidR="00646915" w:rsidRPr="00646915">
          <w:t>Os-Ma-</w:t>
        </w:r>
        <w:proofErr w:type="gramStart"/>
        <w:r w:rsidR="00646915" w:rsidRPr="00646915">
          <w:t>nfvo.NsLcm</w:t>
        </w:r>
        <w:proofErr w:type="gramEnd"/>
        <w:r w:rsidR="00646915" w:rsidRPr="00646915">
          <w:t>.01</w:t>
        </w:r>
        <w:r w:rsidR="00646915">
          <w:t>9</w:t>
        </w:r>
      </w:ins>
      <w:r w:rsidRPr="001644DE">
        <w:t xml:space="preserve"> in ETSI GS NFV-IFA 013 </w:t>
      </w:r>
      <w:r>
        <w:t>[6</w:t>
      </w:r>
      <w:r w:rsidRPr="001644DE">
        <w:t>])</w:t>
      </w:r>
      <w:r w:rsidRPr="001644DE">
        <w:rPr>
          <w:lang w:eastAsia="zh-CN"/>
        </w:rPr>
        <w:t>.</w:t>
      </w:r>
    </w:p>
    <w:p w14:paraId="3D7EC4EF" w14:textId="2401ECAD" w:rsidR="00DA3EBE" w:rsidRPr="001644DE" w:rsidRDefault="00DA3EBE" w:rsidP="00DA3EBE">
      <w:pPr>
        <w:rPr>
          <w:rFonts w:eastAsia="SimSun"/>
          <w:lang w:eastAsia="zh-CN"/>
        </w:rPr>
      </w:pPr>
      <w:r w:rsidRPr="001644DE">
        <w:rPr>
          <w:b/>
          <w:lang w:eastAsia="zh-CN"/>
        </w:rPr>
        <w:t>REQ-NFV_</w:t>
      </w:r>
      <w:r>
        <w:rPr>
          <w:b/>
          <w:lang w:eastAsia="zh-CN"/>
        </w:rPr>
        <w:t>L</w:t>
      </w:r>
      <w:r w:rsidRPr="001644DE">
        <w:rPr>
          <w:b/>
          <w:lang w:eastAsia="zh-CN"/>
        </w:rPr>
        <w:t>CM-CON-</w:t>
      </w:r>
      <w:r>
        <w:rPr>
          <w:b/>
          <w:lang w:eastAsia="zh-CN"/>
        </w:rPr>
        <w:t>19</w:t>
      </w:r>
      <w:r w:rsidRPr="001644DE">
        <w:rPr>
          <w:b/>
          <w:lang w:eastAsia="zh-CN"/>
        </w:rPr>
        <w:tab/>
      </w:r>
      <w:r w:rsidRPr="001644DE">
        <w:rPr>
          <w:lang w:eastAsia="zh-CN"/>
        </w:rPr>
        <w:t>The NFVO shall have a capability to allow NM to request modifying non-application information about a VNF instance as part of NS update (</w:t>
      </w:r>
      <w:del w:id="73" w:author="Huawei" w:date="2024-05-13T13:35:00Z">
        <w:r w:rsidRPr="001644DE" w:rsidDel="00646915">
          <w:rPr>
            <w:lang w:eastAsia="zh-CN"/>
          </w:rPr>
          <w:delText>covered by</w:delText>
        </w:r>
      </w:del>
      <w:ins w:id="74" w:author="Huawei" w:date="2024-05-13T13:35:00Z">
        <w:r w:rsidR="00646915">
          <w:rPr>
            <w:lang w:eastAsia="zh-CN"/>
          </w:rPr>
          <w:t>see</w:t>
        </w:r>
      </w:ins>
      <w:r w:rsidRPr="001644DE">
        <w:rPr>
          <w:lang w:eastAsia="zh-CN"/>
        </w:rPr>
        <w:t xml:space="preserve"> requirement </w:t>
      </w:r>
      <w:r w:rsidRPr="001644DE">
        <w:t>Os-Ma-</w:t>
      </w:r>
      <w:proofErr w:type="gramStart"/>
      <w:r w:rsidRPr="001644DE">
        <w:t>nfvo.NsLcm</w:t>
      </w:r>
      <w:proofErr w:type="gramEnd"/>
      <w:r w:rsidRPr="001644DE">
        <w:t xml:space="preserve">.019 in ETSI GS NFV-IFA </w:t>
      </w:r>
      <w:r>
        <w:t>013 [6</w:t>
      </w:r>
      <w:r w:rsidRPr="001644DE">
        <w:t>])</w:t>
      </w:r>
      <w:r w:rsidRPr="001644DE">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C97" w:rsidRPr="007D21AA" w14:paraId="4001E6C3" w14:textId="77777777" w:rsidTr="00F310A7">
        <w:tc>
          <w:tcPr>
            <w:tcW w:w="9521" w:type="dxa"/>
            <w:shd w:val="clear" w:color="auto" w:fill="FFFFCC"/>
            <w:vAlign w:val="center"/>
          </w:tcPr>
          <w:bookmarkEnd w:id="47"/>
          <w:p w14:paraId="53F38353" w14:textId="4F1DA3D4" w:rsidR="005B2C97" w:rsidRPr="007D21AA" w:rsidRDefault="00001F68" w:rsidP="00F310A7">
            <w:pPr>
              <w:jc w:val="center"/>
              <w:rPr>
                <w:rFonts w:ascii="Arial" w:hAnsi="Arial" w:cs="Arial"/>
                <w:b/>
                <w:bCs/>
                <w:sz w:val="28"/>
                <w:szCs w:val="28"/>
              </w:rPr>
            </w:pPr>
            <w:r>
              <w:rPr>
                <w:rFonts w:ascii="Arial" w:hAnsi="Arial" w:cs="Arial"/>
                <w:b/>
                <w:bCs/>
                <w:sz w:val="28"/>
                <w:szCs w:val="28"/>
                <w:lang w:eastAsia="zh-CN"/>
              </w:rPr>
              <w:t>3rd</w:t>
            </w:r>
            <w:r w:rsidR="005B2C97">
              <w:rPr>
                <w:rFonts w:ascii="Arial" w:hAnsi="Arial" w:cs="Arial" w:hint="eastAsia"/>
                <w:b/>
                <w:bCs/>
                <w:sz w:val="28"/>
                <w:szCs w:val="28"/>
                <w:lang w:eastAsia="zh-CN"/>
              </w:rPr>
              <w:t xml:space="preserve"> </w:t>
            </w:r>
            <w:r w:rsidR="005B2C97">
              <w:rPr>
                <w:rFonts w:ascii="Arial" w:hAnsi="Arial" w:cs="Arial"/>
                <w:b/>
                <w:bCs/>
                <w:sz w:val="28"/>
                <w:szCs w:val="28"/>
                <w:lang w:eastAsia="zh-CN"/>
              </w:rPr>
              <w:t>change</w:t>
            </w:r>
          </w:p>
        </w:tc>
      </w:tr>
    </w:tbl>
    <w:p w14:paraId="23FE97FD" w14:textId="77777777" w:rsidR="005B2C97" w:rsidRDefault="005B2C97" w:rsidP="005B2C97"/>
    <w:p w14:paraId="621F7DC4" w14:textId="0260AA1F" w:rsidR="002A772E" w:rsidRPr="005C549B" w:rsidRDefault="002A772E" w:rsidP="002A772E">
      <w:pPr>
        <w:pStyle w:val="Heading5"/>
      </w:pPr>
      <w:bookmarkStart w:id="75" w:name="_Toc516474458"/>
      <w:bookmarkStart w:id="76" w:name="_Toc516474473"/>
      <w:r w:rsidRPr="005C549B">
        <w:t>5.4.5.3.1</w:t>
      </w:r>
      <w:r w:rsidRPr="005C549B">
        <w:tab/>
        <w:t>Managing EM IP address provided to VNFM by EM as VNF configuration data</w:t>
      </w:r>
      <w:bookmarkEnd w:id="75"/>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
        <w:gridCol w:w="1685"/>
        <w:gridCol w:w="6872"/>
        <w:gridCol w:w="1326"/>
        <w:gridCol w:w="80"/>
      </w:tblGrid>
      <w:tr w:rsidR="002A772E" w:rsidRPr="005C549B" w14:paraId="0FFCA919" w14:textId="2CA7DB8D" w:rsidTr="00F310A7">
        <w:trPr>
          <w:gridBefore w:val="1"/>
          <w:wBefore w:w="40" w:type="pct"/>
          <w:cantSplit/>
          <w:tblHeader/>
          <w:jc w:val="center"/>
        </w:trPr>
        <w:tc>
          <w:tcPr>
            <w:tcW w:w="839" w:type="pct"/>
            <w:shd w:val="clear" w:color="auto" w:fill="D9D9D9"/>
            <w:vAlign w:val="center"/>
          </w:tcPr>
          <w:p w14:paraId="6D28B7FE" w14:textId="79E859ED" w:rsidR="002A772E" w:rsidRPr="00876594" w:rsidRDefault="002A772E" w:rsidP="00F310A7">
            <w:pPr>
              <w:pStyle w:val="TAH"/>
              <w:rPr>
                <w:lang w:eastAsia="zh-CN" w:bidi="ar-KW"/>
              </w:rPr>
            </w:pPr>
            <w:r w:rsidRPr="00876594">
              <w:rPr>
                <w:lang w:eastAsia="zh-CN"/>
              </w:rPr>
              <w:t>Use Case</w:t>
            </w:r>
          </w:p>
        </w:tc>
        <w:tc>
          <w:tcPr>
            <w:tcW w:w="3421" w:type="pct"/>
            <w:shd w:val="clear" w:color="auto" w:fill="D9D9D9"/>
            <w:vAlign w:val="center"/>
          </w:tcPr>
          <w:p w14:paraId="4E278BC6" w14:textId="61CECCA3" w:rsidR="002A772E" w:rsidRPr="00876594" w:rsidRDefault="002A772E" w:rsidP="00F310A7">
            <w:pPr>
              <w:pStyle w:val="TAH"/>
              <w:rPr>
                <w:lang w:bidi="ar-KW"/>
              </w:rPr>
            </w:pPr>
            <w:r w:rsidRPr="00876594">
              <w:rPr>
                <w:lang w:bidi="ar-KW"/>
              </w:rPr>
              <w:t>Evolution/Specification</w:t>
            </w:r>
          </w:p>
        </w:tc>
        <w:tc>
          <w:tcPr>
            <w:tcW w:w="699" w:type="pct"/>
            <w:gridSpan w:val="2"/>
            <w:shd w:val="clear" w:color="auto" w:fill="D9D9D9"/>
            <w:vAlign w:val="center"/>
          </w:tcPr>
          <w:p w14:paraId="5E2A188C" w14:textId="558D66A6" w:rsidR="002A772E" w:rsidRPr="00876594" w:rsidRDefault="002A772E" w:rsidP="00F310A7">
            <w:pPr>
              <w:pStyle w:val="TAH"/>
              <w:rPr>
                <w:lang w:bidi="ar-KW"/>
              </w:rPr>
            </w:pPr>
            <w:r w:rsidRPr="00876594">
              <w:rPr>
                <w:lang w:bidi="ar-KW"/>
              </w:rPr>
              <w:t>&lt;&lt;Uses&gt;&gt;</w:t>
            </w:r>
            <w:r w:rsidRPr="00876594">
              <w:rPr>
                <w:lang w:bidi="ar-KW"/>
              </w:rPr>
              <w:br/>
              <w:t>Related use</w:t>
            </w:r>
          </w:p>
        </w:tc>
      </w:tr>
      <w:tr w:rsidR="002A772E" w:rsidRPr="005C549B" w14:paraId="521E0AAF" w14:textId="19471C08" w:rsidTr="00F310A7">
        <w:trPr>
          <w:gridBefore w:val="1"/>
          <w:wBefore w:w="40" w:type="pct"/>
          <w:cantSplit/>
          <w:jc w:val="center"/>
        </w:trPr>
        <w:tc>
          <w:tcPr>
            <w:tcW w:w="839" w:type="pct"/>
          </w:tcPr>
          <w:p w14:paraId="6AEFEFAF" w14:textId="3E9E839E" w:rsidR="002A772E" w:rsidRPr="00876594" w:rsidRDefault="002A772E" w:rsidP="00F310A7">
            <w:pPr>
              <w:pStyle w:val="TAL"/>
              <w:rPr>
                <w:b/>
                <w:lang w:bidi="ar-KW"/>
              </w:rPr>
            </w:pPr>
            <w:r w:rsidRPr="00876594">
              <w:rPr>
                <w:b/>
                <w:lang w:bidi="ar-KW"/>
              </w:rPr>
              <w:t xml:space="preserve">Goal </w:t>
            </w:r>
          </w:p>
        </w:tc>
        <w:tc>
          <w:tcPr>
            <w:tcW w:w="3421" w:type="pct"/>
          </w:tcPr>
          <w:p w14:paraId="11CAF0FB" w14:textId="528530D7" w:rsidR="002A772E" w:rsidRPr="00876594" w:rsidRDefault="002A772E" w:rsidP="00F310A7">
            <w:pPr>
              <w:pStyle w:val="TAL"/>
              <w:rPr>
                <w:lang w:eastAsia="zh-CN"/>
              </w:rPr>
            </w:pPr>
            <w:r w:rsidRPr="00876594">
              <w:rPr>
                <w:lang w:eastAsia="zh-CN"/>
              </w:rPr>
              <w:t xml:space="preserve">Enable connection of newly instantiated VNF to the managing EM </w:t>
            </w:r>
          </w:p>
        </w:tc>
        <w:tc>
          <w:tcPr>
            <w:tcW w:w="699" w:type="pct"/>
            <w:gridSpan w:val="2"/>
          </w:tcPr>
          <w:p w14:paraId="318B8FF2" w14:textId="5AAF7C79" w:rsidR="002A772E" w:rsidRPr="00876594" w:rsidRDefault="002A772E" w:rsidP="00F310A7">
            <w:pPr>
              <w:pStyle w:val="TAL"/>
              <w:rPr>
                <w:lang w:bidi="ar-KW"/>
              </w:rPr>
            </w:pPr>
          </w:p>
        </w:tc>
      </w:tr>
      <w:tr w:rsidR="002A772E" w:rsidRPr="005C549B" w14:paraId="3B597E60" w14:textId="625A8D9A" w:rsidTr="00F310A7">
        <w:trPr>
          <w:gridBefore w:val="1"/>
          <w:wBefore w:w="40" w:type="pct"/>
          <w:cantSplit/>
          <w:jc w:val="center"/>
        </w:trPr>
        <w:tc>
          <w:tcPr>
            <w:tcW w:w="839" w:type="pct"/>
          </w:tcPr>
          <w:p w14:paraId="658CB842" w14:textId="580B0BDD" w:rsidR="002A772E" w:rsidRPr="00876594" w:rsidRDefault="002A772E" w:rsidP="00F310A7">
            <w:pPr>
              <w:pStyle w:val="TAL"/>
              <w:rPr>
                <w:b/>
                <w:lang w:bidi="ar-KW"/>
              </w:rPr>
            </w:pPr>
            <w:r w:rsidRPr="00876594">
              <w:rPr>
                <w:b/>
                <w:lang w:bidi="ar-KW"/>
              </w:rPr>
              <w:t>Actors and Roles</w:t>
            </w:r>
          </w:p>
        </w:tc>
        <w:tc>
          <w:tcPr>
            <w:tcW w:w="3421" w:type="pct"/>
          </w:tcPr>
          <w:p w14:paraId="6285B043" w14:textId="4A485955" w:rsidR="002A772E" w:rsidRPr="00876594" w:rsidRDefault="002A772E" w:rsidP="00F310A7">
            <w:pPr>
              <w:pStyle w:val="TAL"/>
              <w:rPr>
                <w:lang w:eastAsia="zh-CN"/>
              </w:rPr>
            </w:pPr>
            <w:r w:rsidRPr="00876594">
              <w:rPr>
                <w:rFonts w:hint="eastAsia"/>
                <w:lang w:eastAsia="zh-CN"/>
              </w:rPr>
              <w:t>EM</w:t>
            </w:r>
          </w:p>
        </w:tc>
        <w:tc>
          <w:tcPr>
            <w:tcW w:w="699" w:type="pct"/>
            <w:gridSpan w:val="2"/>
          </w:tcPr>
          <w:p w14:paraId="3DC7F6F2" w14:textId="5497E5DF" w:rsidR="002A772E" w:rsidRPr="00876594" w:rsidRDefault="002A772E" w:rsidP="00F310A7">
            <w:pPr>
              <w:pStyle w:val="TAL"/>
              <w:rPr>
                <w:lang w:bidi="ar-KW"/>
              </w:rPr>
            </w:pPr>
          </w:p>
        </w:tc>
      </w:tr>
      <w:tr w:rsidR="002A772E" w:rsidRPr="005C549B" w14:paraId="17383394" w14:textId="1F233F11" w:rsidTr="00F310A7">
        <w:trPr>
          <w:gridBefore w:val="1"/>
          <w:wBefore w:w="40" w:type="pct"/>
          <w:cantSplit/>
          <w:jc w:val="center"/>
        </w:trPr>
        <w:tc>
          <w:tcPr>
            <w:tcW w:w="839" w:type="pct"/>
          </w:tcPr>
          <w:p w14:paraId="73520842" w14:textId="46F734DF" w:rsidR="002A772E" w:rsidRPr="00876594" w:rsidRDefault="002A772E" w:rsidP="00F310A7">
            <w:pPr>
              <w:pStyle w:val="TAL"/>
              <w:rPr>
                <w:b/>
                <w:lang w:bidi="ar-KW"/>
              </w:rPr>
            </w:pPr>
            <w:r w:rsidRPr="00876594">
              <w:rPr>
                <w:b/>
                <w:lang w:bidi="ar-KW"/>
              </w:rPr>
              <w:t>Telecom resources</w:t>
            </w:r>
          </w:p>
        </w:tc>
        <w:tc>
          <w:tcPr>
            <w:tcW w:w="3421" w:type="pct"/>
          </w:tcPr>
          <w:p w14:paraId="2D13AE95" w14:textId="14B42662" w:rsidR="002A772E" w:rsidRPr="00876594" w:rsidRDefault="002A772E" w:rsidP="00F310A7">
            <w:pPr>
              <w:pStyle w:val="TAL"/>
              <w:rPr>
                <w:lang w:eastAsia="zh-CN"/>
              </w:rPr>
            </w:pPr>
            <w:r w:rsidRPr="00876594">
              <w:rPr>
                <w:lang w:eastAsia="zh-CN"/>
              </w:rPr>
              <w:t>VNFM</w:t>
            </w:r>
          </w:p>
          <w:p w14:paraId="671D6577" w14:textId="5E312922" w:rsidR="002A772E" w:rsidRPr="00876594" w:rsidRDefault="002A772E" w:rsidP="00F310A7">
            <w:pPr>
              <w:pStyle w:val="TAL"/>
              <w:rPr>
                <w:lang w:eastAsia="zh-CN"/>
              </w:rPr>
            </w:pPr>
            <w:r w:rsidRPr="00876594">
              <w:rPr>
                <w:lang w:eastAsia="zh-CN"/>
              </w:rPr>
              <w:t>VNF</w:t>
            </w:r>
          </w:p>
          <w:p w14:paraId="6DCA702D" w14:textId="7474012A" w:rsidR="002A772E" w:rsidRPr="00876594" w:rsidRDefault="002A772E" w:rsidP="00F310A7">
            <w:pPr>
              <w:pStyle w:val="TAL"/>
              <w:rPr>
                <w:lang w:eastAsia="zh-CN"/>
              </w:rPr>
            </w:pPr>
            <w:r w:rsidRPr="00876594">
              <w:rPr>
                <w:lang w:eastAsia="zh-CN"/>
              </w:rPr>
              <w:t>Managing EM</w:t>
            </w:r>
          </w:p>
        </w:tc>
        <w:tc>
          <w:tcPr>
            <w:tcW w:w="699" w:type="pct"/>
            <w:gridSpan w:val="2"/>
          </w:tcPr>
          <w:p w14:paraId="0A3E6869" w14:textId="215D9B80" w:rsidR="002A772E" w:rsidRPr="00876594" w:rsidRDefault="002A772E" w:rsidP="00F310A7">
            <w:pPr>
              <w:pStyle w:val="TAL"/>
              <w:rPr>
                <w:lang w:bidi="ar-KW"/>
              </w:rPr>
            </w:pPr>
          </w:p>
        </w:tc>
      </w:tr>
      <w:tr w:rsidR="002A772E" w:rsidRPr="005C549B" w14:paraId="790D4294" w14:textId="58B9BF7F" w:rsidTr="00F310A7">
        <w:trPr>
          <w:gridBefore w:val="1"/>
          <w:wBefore w:w="40" w:type="pct"/>
          <w:cantSplit/>
          <w:jc w:val="center"/>
        </w:trPr>
        <w:tc>
          <w:tcPr>
            <w:tcW w:w="839" w:type="pct"/>
          </w:tcPr>
          <w:p w14:paraId="621F676A" w14:textId="2637202E" w:rsidR="002A772E" w:rsidRPr="00876594" w:rsidRDefault="002A772E" w:rsidP="00F310A7">
            <w:pPr>
              <w:pStyle w:val="TAL"/>
              <w:rPr>
                <w:b/>
                <w:lang w:bidi="ar-KW"/>
              </w:rPr>
            </w:pPr>
            <w:r w:rsidRPr="00876594">
              <w:rPr>
                <w:b/>
                <w:lang w:bidi="ar-KW"/>
              </w:rPr>
              <w:t>Assumptions</w:t>
            </w:r>
          </w:p>
        </w:tc>
        <w:tc>
          <w:tcPr>
            <w:tcW w:w="3421" w:type="pct"/>
          </w:tcPr>
          <w:p w14:paraId="69CF459E" w14:textId="77ED06EF" w:rsidR="002A772E" w:rsidRPr="00876594" w:rsidRDefault="002A772E" w:rsidP="00F310A7">
            <w:pPr>
              <w:pStyle w:val="TAL"/>
              <w:rPr>
                <w:lang w:eastAsia="zh-CN"/>
              </w:rPr>
            </w:pPr>
            <w:r w:rsidRPr="00876594">
              <w:rPr>
                <w:lang w:eastAsia="zh-CN"/>
              </w:rPr>
              <w:t>The vendor of 3GPP NE implemented as a VNF prefers to utilize the ETSI NFV standardized mechanisms for initial VNF configuration</w:t>
            </w:r>
            <w:r w:rsidRPr="00876594">
              <w:rPr>
                <w:rFonts w:hint="eastAsia"/>
                <w:lang w:eastAsia="zh-CN"/>
              </w:rPr>
              <w:t>.</w:t>
            </w:r>
          </w:p>
        </w:tc>
        <w:tc>
          <w:tcPr>
            <w:tcW w:w="699" w:type="pct"/>
            <w:gridSpan w:val="2"/>
          </w:tcPr>
          <w:p w14:paraId="4FAE9EC1" w14:textId="5B2FED91" w:rsidR="002A772E" w:rsidRPr="00876594" w:rsidRDefault="002A772E" w:rsidP="00F310A7">
            <w:pPr>
              <w:pStyle w:val="TAL"/>
              <w:rPr>
                <w:lang w:bidi="ar-KW"/>
              </w:rPr>
            </w:pPr>
          </w:p>
        </w:tc>
      </w:tr>
      <w:tr w:rsidR="002A772E" w:rsidRPr="005C549B" w14:paraId="6B026E56" w14:textId="6E23263E" w:rsidTr="00F310A7">
        <w:trPr>
          <w:gridBefore w:val="1"/>
          <w:wBefore w:w="40" w:type="pct"/>
          <w:cantSplit/>
          <w:jc w:val="center"/>
        </w:trPr>
        <w:tc>
          <w:tcPr>
            <w:tcW w:w="839" w:type="pct"/>
          </w:tcPr>
          <w:p w14:paraId="0CC01A42" w14:textId="00378347" w:rsidR="002A772E" w:rsidRPr="00876594" w:rsidRDefault="002A772E" w:rsidP="00F310A7">
            <w:pPr>
              <w:pStyle w:val="TAL"/>
              <w:rPr>
                <w:b/>
                <w:lang w:bidi="ar-KW"/>
              </w:rPr>
            </w:pPr>
            <w:r w:rsidRPr="00876594">
              <w:rPr>
                <w:b/>
                <w:lang w:bidi="ar-KW"/>
              </w:rPr>
              <w:t>Pre-conditions</w:t>
            </w:r>
          </w:p>
        </w:tc>
        <w:tc>
          <w:tcPr>
            <w:tcW w:w="3421" w:type="pct"/>
          </w:tcPr>
          <w:p w14:paraId="40BC1E6F" w14:textId="4E04FC06" w:rsidR="002A772E" w:rsidRPr="00876594" w:rsidRDefault="002A772E" w:rsidP="00F310A7">
            <w:pPr>
              <w:pStyle w:val="TAL"/>
              <w:rPr>
                <w:lang w:eastAsia="zh-CN"/>
              </w:rPr>
            </w:pPr>
            <w:r w:rsidRPr="00876594">
              <w:rPr>
                <w:rFonts w:cs="Arial"/>
                <w:color w:val="000000"/>
                <w:szCs w:val="18"/>
                <w:lang w:eastAsia="zh-CN"/>
              </w:rPr>
              <w:t>The pre-conditions applicable to VNF instantiation requested by EM have been satisfied.</w:t>
            </w:r>
          </w:p>
        </w:tc>
        <w:tc>
          <w:tcPr>
            <w:tcW w:w="699" w:type="pct"/>
            <w:gridSpan w:val="2"/>
          </w:tcPr>
          <w:p w14:paraId="0BE8549B" w14:textId="30455037" w:rsidR="002A772E" w:rsidRPr="00876594" w:rsidRDefault="002A772E" w:rsidP="00F310A7">
            <w:pPr>
              <w:pStyle w:val="TAL"/>
              <w:rPr>
                <w:lang w:bidi="ar-KW"/>
              </w:rPr>
            </w:pPr>
          </w:p>
        </w:tc>
      </w:tr>
      <w:tr w:rsidR="002A772E" w:rsidRPr="005C549B" w14:paraId="3DD45FD2" w14:textId="1D37E5E6" w:rsidTr="00F310A7">
        <w:trPr>
          <w:gridBefore w:val="1"/>
          <w:wBefore w:w="40" w:type="pct"/>
          <w:cantSplit/>
          <w:jc w:val="center"/>
        </w:trPr>
        <w:tc>
          <w:tcPr>
            <w:tcW w:w="839" w:type="pct"/>
          </w:tcPr>
          <w:p w14:paraId="574FC3A4" w14:textId="58CF5E50" w:rsidR="002A772E" w:rsidRPr="00876594" w:rsidRDefault="002A772E" w:rsidP="00F310A7">
            <w:pPr>
              <w:pStyle w:val="TAL"/>
              <w:rPr>
                <w:b/>
                <w:lang w:bidi="ar-KW"/>
              </w:rPr>
            </w:pPr>
            <w:r w:rsidRPr="00876594">
              <w:rPr>
                <w:b/>
                <w:lang w:bidi="ar-KW"/>
              </w:rPr>
              <w:t xml:space="preserve">Begins when </w:t>
            </w:r>
          </w:p>
        </w:tc>
        <w:tc>
          <w:tcPr>
            <w:tcW w:w="3421" w:type="pct"/>
          </w:tcPr>
          <w:p w14:paraId="2A1141B9" w14:textId="73A39FE0" w:rsidR="002A772E" w:rsidRPr="00876594" w:rsidRDefault="002A772E" w:rsidP="00F310A7">
            <w:pPr>
              <w:pStyle w:val="TAL"/>
              <w:rPr>
                <w:lang w:eastAsia="zh-CN"/>
              </w:rPr>
            </w:pPr>
            <w:r w:rsidRPr="00876594">
              <w:rPr>
                <w:rFonts w:cs="Arial"/>
                <w:color w:val="000000"/>
                <w:szCs w:val="18"/>
                <w:lang w:eastAsia="zh-CN"/>
              </w:rPr>
              <w:t>Operator decides to instantiate new VNF implementing 3GPP NE</w:t>
            </w:r>
          </w:p>
        </w:tc>
        <w:tc>
          <w:tcPr>
            <w:tcW w:w="699" w:type="pct"/>
            <w:gridSpan w:val="2"/>
          </w:tcPr>
          <w:p w14:paraId="73131332" w14:textId="67395327" w:rsidR="002A772E" w:rsidRPr="00876594" w:rsidRDefault="002A772E" w:rsidP="00F310A7">
            <w:pPr>
              <w:pStyle w:val="TAL"/>
              <w:rPr>
                <w:lang w:bidi="ar-KW"/>
              </w:rPr>
            </w:pPr>
          </w:p>
        </w:tc>
      </w:tr>
      <w:tr w:rsidR="002A772E" w:rsidRPr="005C549B" w14:paraId="5311F156" w14:textId="6E93F401" w:rsidTr="00F310A7">
        <w:trPr>
          <w:gridBefore w:val="1"/>
          <w:wBefore w:w="40" w:type="pct"/>
          <w:cantSplit/>
          <w:jc w:val="center"/>
        </w:trPr>
        <w:tc>
          <w:tcPr>
            <w:tcW w:w="839" w:type="pct"/>
          </w:tcPr>
          <w:p w14:paraId="176CE278" w14:textId="047B5D29" w:rsidR="002A772E" w:rsidRPr="00876594" w:rsidRDefault="002A772E" w:rsidP="00F310A7">
            <w:pPr>
              <w:pStyle w:val="TAL"/>
              <w:rPr>
                <w:b/>
                <w:lang w:eastAsia="zh-CN" w:bidi="ar-KW"/>
              </w:rPr>
            </w:pPr>
            <w:r w:rsidRPr="00876594">
              <w:rPr>
                <w:rFonts w:hint="eastAsia"/>
                <w:b/>
                <w:lang w:eastAsia="zh-CN" w:bidi="ar-KW"/>
              </w:rPr>
              <w:t>Step 1 (M)</w:t>
            </w:r>
          </w:p>
        </w:tc>
        <w:tc>
          <w:tcPr>
            <w:tcW w:w="3421" w:type="pct"/>
          </w:tcPr>
          <w:p w14:paraId="4738CDA4" w14:textId="388CFACC" w:rsidR="002A772E" w:rsidRPr="00876594" w:rsidRDefault="002A772E" w:rsidP="00F310A7">
            <w:pPr>
              <w:pStyle w:val="TAL"/>
              <w:rPr>
                <w:lang w:eastAsia="zh-CN"/>
              </w:rPr>
            </w:pPr>
            <w:r w:rsidRPr="00876594">
              <w:rPr>
                <w:lang w:eastAsia="zh-CN"/>
              </w:rPr>
              <w:t>EM requests VNFM to create a new VNF identifier (according to [8] clause 7.2.2)</w:t>
            </w:r>
          </w:p>
        </w:tc>
        <w:tc>
          <w:tcPr>
            <w:tcW w:w="699" w:type="pct"/>
            <w:gridSpan w:val="2"/>
          </w:tcPr>
          <w:p w14:paraId="6935E152" w14:textId="137E47C4" w:rsidR="002A772E" w:rsidRPr="00876594" w:rsidRDefault="002A772E" w:rsidP="00F310A7">
            <w:pPr>
              <w:pStyle w:val="TAL"/>
              <w:rPr>
                <w:lang w:bidi="ar-KW"/>
              </w:rPr>
            </w:pPr>
          </w:p>
        </w:tc>
      </w:tr>
      <w:tr w:rsidR="002A772E" w:rsidRPr="005C549B" w14:paraId="6609146C" w14:textId="127B9033" w:rsidTr="00F310A7">
        <w:trPr>
          <w:gridBefore w:val="1"/>
          <w:wBefore w:w="40" w:type="pct"/>
          <w:cantSplit/>
          <w:jc w:val="center"/>
        </w:trPr>
        <w:tc>
          <w:tcPr>
            <w:tcW w:w="839" w:type="pct"/>
          </w:tcPr>
          <w:p w14:paraId="72645551" w14:textId="397FDC6C" w:rsidR="002A772E" w:rsidRPr="00876594" w:rsidRDefault="002A772E" w:rsidP="00F310A7">
            <w:pPr>
              <w:pStyle w:val="TAL"/>
              <w:rPr>
                <w:b/>
                <w:lang w:bidi="ar-KW"/>
              </w:rPr>
            </w:pPr>
            <w:r w:rsidRPr="00876594">
              <w:rPr>
                <w:b/>
                <w:lang w:bidi="ar-KW"/>
              </w:rPr>
              <w:t xml:space="preserve">Step </w:t>
            </w:r>
            <w:r w:rsidRPr="00876594">
              <w:rPr>
                <w:rFonts w:hint="eastAsia"/>
                <w:b/>
                <w:lang w:eastAsia="zh-CN" w:bidi="ar-KW"/>
              </w:rPr>
              <w:t>2</w:t>
            </w:r>
            <w:r w:rsidRPr="00876594">
              <w:rPr>
                <w:b/>
                <w:lang w:bidi="ar-KW"/>
              </w:rPr>
              <w:t xml:space="preserve"> (M)</w:t>
            </w:r>
          </w:p>
        </w:tc>
        <w:tc>
          <w:tcPr>
            <w:tcW w:w="3421" w:type="pct"/>
          </w:tcPr>
          <w:p w14:paraId="0E2A05E8" w14:textId="7937FFDC" w:rsidR="002A772E" w:rsidRPr="00876594" w:rsidRDefault="002A772E" w:rsidP="00F310A7">
            <w:pPr>
              <w:pStyle w:val="TAL"/>
              <w:rPr>
                <w:lang w:eastAsia="zh-CN"/>
              </w:rPr>
            </w:pPr>
            <w:r w:rsidRPr="00876594">
              <w:rPr>
                <w:lang w:eastAsia="zh-CN"/>
              </w:rPr>
              <w:t xml:space="preserve">VNFM creates a new </w:t>
            </w:r>
            <w:proofErr w:type="spellStart"/>
            <w:r w:rsidRPr="00876594">
              <w:rPr>
                <w:lang w:eastAsia="zh-CN"/>
              </w:rPr>
              <w:t>VnfInfo</w:t>
            </w:r>
            <w:proofErr w:type="spellEnd"/>
            <w:r w:rsidRPr="00876594">
              <w:rPr>
                <w:lang w:eastAsia="zh-CN"/>
              </w:rPr>
              <w:t xml:space="preserve"> object and returns the VNF instance identifier to the EM (according to [8] clause 7.2.2.4)</w:t>
            </w:r>
          </w:p>
        </w:tc>
        <w:tc>
          <w:tcPr>
            <w:tcW w:w="699" w:type="pct"/>
            <w:gridSpan w:val="2"/>
          </w:tcPr>
          <w:p w14:paraId="7D3143F5" w14:textId="745F98F3" w:rsidR="002A772E" w:rsidRPr="00876594" w:rsidRDefault="002A772E" w:rsidP="00F310A7">
            <w:pPr>
              <w:pStyle w:val="TAL"/>
              <w:rPr>
                <w:lang w:bidi="ar-KW"/>
              </w:rPr>
            </w:pPr>
          </w:p>
        </w:tc>
      </w:tr>
      <w:tr w:rsidR="002A772E" w:rsidRPr="005C549B" w14:paraId="184EAF01" w14:textId="65DC6590" w:rsidTr="00F310A7">
        <w:trPr>
          <w:gridBefore w:val="1"/>
          <w:wBefore w:w="40" w:type="pct"/>
          <w:cantSplit/>
          <w:jc w:val="center"/>
        </w:trPr>
        <w:tc>
          <w:tcPr>
            <w:tcW w:w="839" w:type="pct"/>
          </w:tcPr>
          <w:p w14:paraId="05616E58" w14:textId="2586E100" w:rsidR="002A772E" w:rsidRPr="00876594" w:rsidRDefault="002A772E" w:rsidP="00F310A7">
            <w:pPr>
              <w:pStyle w:val="TAL"/>
              <w:rPr>
                <w:b/>
                <w:lang w:eastAsia="zh-CN" w:bidi="ar-KW"/>
              </w:rPr>
            </w:pPr>
            <w:r w:rsidRPr="00876594">
              <w:rPr>
                <w:rFonts w:hint="eastAsia"/>
                <w:b/>
                <w:lang w:eastAsia="zh-CN" w:bidi="ar-KW"/>
              </w:rPr>
              <w:t>Step 3 (M)</w:t>
            </w:r>
          </w:p>
        </w:tc>
        <w:tc>
          <w:tcPr>
            <w:tcW w:w="3421" w:type="pct"/>
          </w:tcPr>
          <w:p w14:paraId="05D2EA28" w14:textId="212A7956" w:rsidR="002A772E" w:rsidRPr="00876594" w:rsidRDefault="002A772E" w:rsidP="00F310A7">
            <w:pPr>
              <w:pStyle w:val="TAL"/>
              <w:rPr>
                <w:lang w:eastAsia="zh-CN"/>
              </w:rPr>
            </w:pPr>
            <w:r w:rsidRPr="00876594">
              <w:rPr>
                <w:lang w:eastAsia="zh-CN"/>
              </w:rPr>
              <w:t xml:space="preserve">EM provides the managing EM IP address to the VNFM as a parameter of modify VNF </w:t>
            </w:r>
            <w:del w:id="77" w:author="Huawei" w:date="2024-05-13T12:36:00Z">
              <w:r w:rsidRPr="00876594" w:rsidDel="0008057B">
                <w:rPr>
                  <w:lang w:eastAsia="zh-CN"/>
                </w:rPr>
                <w:delText>configuration</w:delText>
              </w:r>
            </w:del>
            <w:ins w:id="78" w:author="Huawei" w:date="2024-05-13T12:36:00Z">
              <w:r w:rsidR="0008057B">
                <w:rPr>
                  <w:lang w:eastAsia="zh-CN"/>
                </w:rPr>
                <w:t>information</w:t>
              </w:r>
            </w:ins>
            <w:r w:rsidRPr="00876594">
              <w:rPr>
                <w:lang w:eastAsia="zh-CN"/>
              </w:rPr>
              <w:t xml:space="preserve"> operation (according to [8] clause </w:t>
            </w:r>
            <w:del w:id="79" w:author="Huawei" w:date="2024-05-13T12:36:00Z">
              <w:r w:rsidRPr="00876594" w:rsidDel="0008057B">
                <w:rPr>
                  <w:lang w:eastAsia="zh-CN"/>
                </w:rPr>
                <w:delText>7.6.2</w:delText>
              </w:r>
            </w:del>
            <w:ins w:id="80" w:author="Huawei" w:date="2024-05-13T12:36:00Z">
              <w:r w:rsidR="0008057B">
                <w:rPr>
                  <w:lang w:eastAsia="zh-CN"/>
                </w:rPr>
                <w:t>7.2.12</w:t>
              </w:r>
            </w:ins>
            <w:r w:rsidRPr="00876594">
              <w:rPr>
                <w:lang w:eastAsia="zh-CN"/>
              </w:rPr>
              <w:t>) together with VNF instance identifier received in step 2</w:t>
            </w:r>
          </w:p>
        </w:tc>
        <w:tc>
          <w:tcPr>
            <w:tcW w:w="699" w:type="pct"/>
            <w:gridSpan w:val="2"/>
          </w:tcPr>
          <w:p w14:paraId="076DBF40" w14:textId="546FF37A" w:rsidR="002A772E" w:rsidRPr="00876594" w:rsidRDefault="002A772E" w:rsidP="00F310A7">
            <w:pPr>
              <w:pStyle w:val="TAL"/>
              <w:rPr>
                <w:lang w:bidi="ar-KW"/>
              </w:rPr>
            </w:pPr>
          </w:p>
        </w:tc>
      </w:tr>
      <w:tr w:rsidR="002A772E" w:rsidRPr="005C549B" w14:paraId="156446D3" w14:textId="4E2FEFA1" w:rsidTr="00F310A7">
        <w:trPr>
          <w:gridBefore w:val="1"/>
          <w:wBefore w:w="40" w:type="pct"/>
          <w:cantSplit/>
          <w:jc w:val="center"/>
        </w:trPr>
        <w:tc>
          <w:tcPr>
            <w:tcW w:w="839" w:type="pct"/>
          </w:tcPr>
          <w:p w14:paraId="1D9C680C" w14:textId="533121C6" w:rsidR="002A772E" w:rsidRPr="00876594" w:rsidRDefault="002A772E" w:rsidP="00F310A7">
            <w:pPr>
              <w:pStyle w:val="TAL"/>
              <w:rPr>
                <w:b/>
                <w:lang w:eastAsia="zh-CN" w:bidi="ar-KW"/>
              </w:rPr>
            </w:pPr>
            <w:r w:rsidRPr="00876594">
              <w:rPr>
                <w:rFonts w:hint="eastAsia"/>
                <w:b/>
                <w:lang w:eastAsia="zh-CN" w:bidi="ar-KW"/>
              </w:rPr>
              <w:t>Step 4 (M)</w:t>
            </w:r>
          </w:p>
        </w:tc>
        <w:tc>
          <w:tcPr>
            <w:tcW w:w="3421" w:type="pct"/>
          </w:tcPr>
          <w:p w14:paraId="14504E0F" w14:textId="477B9529" w:rsidR="002A772E" w:rsidRPr="00876594" w:rsidRDefault="002A772E" w:rsidP="00F310A7">
            <w:pPr>
              <w:pStyle w:val="TAL"/>
              <w:rPr>
                <w:lang w:eastAsia="zh-CN"/>
              </w:rPr>
            </w:pPr>
            <w:r w:rsidRPr="00876594">
              <w:rPr>
                <w:lang w:eastAsia="zh-CN"/>
              </w:rPr>
              <w:t xml:space="preserve">VNFM updates the </w:t>
            </w:r>
            <w:proofErr w:type="spellStart"/>
            <w:r w:rsidRPr="00876594">
              <w:rPr>
                <w:lang w:eastAsia="zh-CN"/>
              </w:rPr>
              <w:t>VnfInfo</w:t>
            </w:r>
            <w:proofErr w:type="spellEnd"/>
            <w:r w:rsidRPr="00876594">
              <w:rPr>
                <w:lang w:eastAsia="zh-CN"/>
              </w:rPr>
              <w:t xml:space="preserve"> object with configuration data (managing EM IP address) received from EM and returns the operation result to EM (according to [8] clause </w:t>
            </w:r>
            <w:del w:id="81" w:author="Huawei" w:date="2024-05-13T12:36:00Z">
              <w:r w:rsidRPr="00876594" w:rsidDel="0008057B">
                <w:rPr>
                  <w:lang w:eastAsia="zh-CN"/>
                </w:rPr>
                <w:delText>7.6.2.4</w:delText>
              </w:r>
            </w:del>
            <w:ins w:id="82" w:author="Huawei" w:date="2024-05-13T12:36:00Z">
              <w:r w:rsidR="0008057B">
                <w:rPr>
                  <w:lang w:eastAsia="zh-CN"/>
                </w:rPr>
                <w:t>7.2.12.4</w:t>
              </w:r>
            </w:ins>
            <w:r w:rsidRPr="00876594">
              <w:rPr>
                <w:lang w:eastAsia="zh-CN"/>
              </w:rPr>
              <w:t>)</w:t>
            </w:r>
          </w:p>
        </w:tc>
        <w:tc>
          <w:tcPr>
            <w:tcW w:w="699" w:type="pct"/>
            <w:gridSpan w:val="2"/>
          </w:tcPr>
          <w:p w14:paraId="67CF43AE" w14:textId="6E33A438" w:rsidR="002A772E" w:rsidRPr="00876594" w:rsidRDefault="002A772E" w:rsidP="00F310A7">
            <w:pPr>
              <w:pStyle w:val="TAL"/>
              <w:rPr>
                <w:lang w:bidi="ar-KW"/>
              </w:rPr>
            </w:pPr>
          </w:p>
        </w:tc>
      </w:tr>
      <w:tr w:rsidR="002A772E" w:rsidRPr="005C549B" w14:paraId="23F038F7" w14:textId="428ABB8A" w:rsidTr="00F310A7">
        <w:trPr>
          <w:gridBefore w:val="1"/>
          <w:wBefore w:w="40" w:type="pct"/>
          <w:cantSplit/>
          <w:jc w:val="center"/>
        </w:trPr>
        <w:tc>
          <w:tcPr>
            <w:tcW w:w="839" w:type="pct"/>
          </w:tcPr>
          <w:p w14:paraId="42FDD39C" w14:textId="0DB6D5CF" w:rsidR="002A772E" w:rsidRPr="00876594" w:rsidRDefault="002A772E" w:rsidP="00F310A7">
            <w:pPr>
              <w:pStyle w:val="TAL"/>
              <w:rPr>
                <w:b/>
                <w:lang w:eastAsia="zh-CN" w:bidi="ar-KW"/>
              </w:rPr>
            </w:pPr>
            <w:r w:rsidRPr="00876594">
              <w:rPr>
                <w:b/>
                <w:lang w:eastAsia="zh-CN" w:bidi="ar-KW"/>
              </w:rPr>
              <w:t>Step 5 (M)</w:t>
            </w:r>
          </w:p>
        </w:tc>
        <w:tc>
          <w:tcPr>
            <w:tcW w:w="3421" w:type="pct"/>
          </w:tcPr>
          <w:p w14:paraId="1EABE20A" w14:textId="253A7016" w:rsidR="002A772E" w:rsidRPr="00876594" w:rsidRDefault="002A772E" w:rsidP="00F310A7">
            <w:pPr>
              <w:pStyle w:val="TAL"/>
              <w:rPr>
                <w:lang w:eastAsia="zh-CN"/>
              </w:rPr>
            </w:pPr>
            <w:r w:rsidRPr="00876594">
              <w:rPr>
                <w:lang w:eastAsia="zh-CN"/>
              </w:rPr>
              <w:t>EM request VNFM to instantiate a new VNF and provides specific VNF instance identifier received in step 2 (according to [8] clause 7.2.3)</w:t>
            </w:r>
          </w:p>
        </w:tc>
        <w:tc>
          <w:tcPr>
            <w:tcW w:w="699" w:type="pct"/>
            <w:gridSpan w:val="2"/>
          </w:tcPr>
          <w:p w14:paraId="430B4F5B" w14:textId="4DEAC4BF" w:rsidR="002A772E" w:rsidRPr="00876594" w:rsidRDefault="002A772E" w:rsidP="00F310A7">
            <w:pPr>
              <w:pStyle w:val="TAL"/>
              <w:rPr>
                <w:lang w:bidi="ar-KW"/>
              </w:rPr>
            </w:pPr>
          </w:p>
        </w:tc>
      </w:tr>
      <w:tr w:rsidR="002A772E" w:rsidRPr="005C549B" w14:paraId="3C76BF1F" w14:textId="17EC978A" w:rsidTr="00F310A7">
        <w:trPr>
          <w:gridBefore w:val="1"/>
          <w:wBefore w:w="40" w:type="pct"/>
          <w:cantSplit/>
          <w:jc w:val="center"/>
        </w:trPr>
        <w:tc>
          <w:tcPr>
            <w:tcW w:w="839" w:type="pct"/>
          </w:tcPr>
          <w:p w14:paraId="51C62C94" w14:textId="5F49630A" w:rsidR="002A772E" w:rsidRPr="00876594" w:rsidRDefault="002A772E" w:rsidP="00F310A7">
            <w:pPr>
              <w:pStyle w:val="TAL"/>
              <w:rPr>
                <w:b/>
                <w:lang w:eastAsia="zh-CN" w:bidi="ar-KW"/>
              </w:rPr>
            </w:pPr>
            <w:r w:rsidRPr="00876594">
              <w:rPr>
                <w:b/>
                <w:lang w:eastAsia="zh-CN" w:bidi="ar-KW"/>
              </w:rPr>
              <w:t>Step 6 (M)</w:t>
            </w:r>
          </w:p>
        </w:tc>
        <w:tc>
          <w:tcPr>
            <w:tcW w:w="3421" w:type="pct"/>
          </w:tcPr>
          <w:p w14:paraId="3AA9033B" w14:textId="5F042142" w:rsidR="002A772E" w:rsidRPr="00876594" w:rsidRDefault="002A772E" w:rsidP="00F310A7">
            <w:pPr>
              <w:pStyle w:val="TAL"/>
              <w:rPr>
                <w:lang w:eastAsia="zh-CN"/>
              </w:rPr>
            </w:pPr>
            <w:r w:rsidRPr="00876594">
              <w:rPr>
                <w:lang w:eastAsia="zh-CN"/>
              </w:rPr>
              <w:t>VNFM initiates the VNF instantiation and returns the operation result to EM (according to [8] clause 7.2.3.4)</w:t>
            </w:r>
            <w:r>
              <w:rPr>
                <w:lang w:eastAsia="zh-CN"/>
              </w:rPr>
              <w:t xml:space="preserve">. </w:t>
            </w:r>
            <w:r w:rsidRPr="003969D2">
              <w:rPr>
                <w:lang w:eastAsia="zh-CN"/>
              </w:rPr>
              <w:t>The VNF instance is not associated to any NS, (see NOTE in clause 7.2.3.4 in [8])</w:t>
            </w:r>
            <w:r>
              <w:rPr>
                <w:lang w:eastAsia="zh-CN"/>
              </w:rPr>
              <w:t>.</w:t>
            </w:r>
          </w:p>
        </w:tc>
        <w:tc>
          <w:tcPr>
            <w:tcW w:w="699" w:type="pct"/>
            <w:gridSpan w:val="2"/>
          </w:tcPr>
          <w:p w14:paraId="00EDC3A2" w14:textId="3C7CB9B1" w:rsidR="002A772E" w:rsidRPr="00876594" w:rsidRDefault="002A772E" w:rsidP="00F310A7">
            <w:pPr>
              <w:pStyle w:val="TAL"/>
              <w:rPr>
                <w:lang w:bidi="ar-KW"/>
              </w:rPr>
            </w:pPr>
          </w:p>
        </w:tc>
      </w:tr>
      <w:tr w:rsidR="002A772E" w:rsidRPr="005C549B" w14:paraId="1D76DAE2" w14:textId="58CBA998" w:rsidTr="00F310A7">
        <w:trPr>
          <w:gridBefore w:val="1"/>
          <w:wBefore w:w="40" w:type="pct"/>
          <w:cantSplit/>
          <w:jc w:val="center"/>
        </w:trPr>
        <w:tc>
          <w:tcPr>
            <w:tcW w:w="839" w:type="pct"/>
          </w:tcPr>
          <w:p w14:paraId="328ED49E" w14:textId="6A7E539C" w:rsidR="002A772E" w:rsidRPr="00876594" w:rsidRDefault="002A772E" w:rsidP="00F310A7">
            <w:pPr>
              <w:pStyle w:val="TAL"/>
              <w:rPr>
                <w:b/>
                <w:lang w:eastAsia="zh-CN" w:bidi="ar-KW"/>
              </w:rPr>
            </w:pPr>
            <w:r w:rsidRPr="00876594">
              <w:rPr>
                <w:b/>
                <w:lang w:eastAsia="zh-CN" w:bidi="ar-KW"/>
              </w:rPr>
              <w:t>Step 7 (M)</w:t>
            </w:r>
          </w:p>
        </w:tc>
        <w:tc>
          <w:tcPr>
            <w:tcW w:w="3421" w:type="pct"/>
          </w:tcPr>
          <w:p w14:paraId="2C7F73DD" w14:textId="4E3806EC" w:rsidR="002A772E" w:rsidRPr="00876594" w:rsidRDefault="002A772E" w:rsidP="00F310A7">
            <w:pPr>
              <w:pStyle w:val="TAL"/>
              <w:rPr>
                <w:lang w:eastAsia="zh-CN"/>
              </w:rPr>
            </w:pPr>
            <w:r w:rsidRPr="00876594">
              <w:rPr>
                <w:lang w:eastAsia="zh-CN"/>
              </w:rPr>
              <w:t xml:space="preserve">VNFM provides the newly instantiated VNF with the managing EM IP address using set </w:t>
            </w:r>
            <w:del w:id="83" w:author="Huawei" w:date="2024-05-13T12:38:00Z">
              <w:r w:rsidRPr="00876594" w:rsidDel="0008057B">
                <w:rPr>
                  <w:lang w:eastAsia="zh-CN"/>
                </w:rPr>
                <w:delText xml:space="preserve">initial </w:delText>
              </w:r>
            </w:del>
            <w:r w:rsidRPr="00876594">
              <w:rPr>
                <w:lang w:eastAsia="zh-CN"/>
              </w:rPr>
              <w:t xml:space="preserve">configuration operation (according to [8] clause </w:t>
            </w:r>
            <w:del w:id="84" w:author="Huawei" w:date="2024-05-13T12:38:00Z">
              <w:r w:rsidRPr="00876594" w:rsidDel="0008057B">
                <w:rPr>
                  <w:lang w:eastAsia="zh-CN"/>
                </w:rPr>
                <w:delText>6.2.2</w:delText>
              </w:r>
            </w:del>
            <w:ins w:id="85" w:author="Huawei" w:date="2024-05-13T12:38:00Z">
              <w:r w:rsidR="0008057B">
                <w:rPr>
                  <w:lang w:eastAsia="zh-CN"/>
                </w:rPr>
                <w:t>6.2.3</w:t>
              </w:r>
            </w:ins>
            <w:r w:rsidRPr="00227446">
              <w:rPr>
                <w:lang w:eastAsia="zh-CN"/>
              </w:rPr>
              <w:t>, see note 1</w:t>
            </w:r>
            <w:r w:rsidRPr="00876594">
              <w:rPr>
                <w:lang w:eastAsia="zh-CN"/>
              </w:rPr>
              <w:t>)</w:t>
            </w:r>
          </w:p>
        </w:tc>
        <w:tc>
          <w:tcPr>
            <w:tcW w:w="699" w:type="pct"/>
            <w:gridSpan w:val="2"/>
          </w:tcPr>
          <w:p w14:paraId="308C9D2F" w14:textId="0A5422E7" w:rsidR="002A772E" w:rsidRPr="00876594" w:rsidRDefault="002A772E" w:rsidP="00F310A7">
            <w:pPr>
              <w:pStyle w:val="TAL"/>
              <w:rPr>
                <w:lang w:bidi="ar-KW"/>
              </w:rPr>
            </w:pPr>
          </w:p>
        </w:tc>
      </w:tr>
      <w:tr w:rsidR="002A772E" w:rsidRPr="005C549B" w14:paraId="16D2E0F6" w14:textId="7DD787C0" w:rsidTr="00F310A7">
        <w:trPr>
          <w:gridBefore w:val="1"/>
          <w:wBefore w:w="40" w:type="pct"/>
          <w:cantSplit/>
          <w:jc w:val="center"/>
        </w:trPr>
        <w:tc>
          <w:tcPr>
            <w:tcW w:w="839" w:type="pct"/>
          </w:tcPr>
          <w:p w14:paraId="73B7DC87" w14:textId="18361678" w:rsidR="002A772E" w:rsidRPr="00876594" w:rsidRDefault="002A772E" w:rsidP="00F310A7">
            <w:pPr>
              <w:pStyle w:val="TAL"/>
              <w:rPr>
                <w:b/>
                <w:lang w:eastAsia="zh-CN" w:bidi="ar-KW"/>
              </w:rPr>
            </w:pPr>
            <w:r w:rsidRPr="00876594">
              <w:rPr>
                <w:b/>
                <w:lang w:eastAsia="zh-CN" w:bidi="ar-KW"/>
              </w:rPr>
              <w:t>Step 8 (O)</w:t>
            </w:r>
          </w:p>
        </w:tc>
        <w:tc>
          <w:tcPr>
            <w:tcW w:w="3421" w:type="pct"/>
          </w:tcPr>
          <w:p w14:paraId="6F940B5F" w14:textId="0440C5B8" w:rsidR="002A772E" w:rsidRPr="00876594" w:rsidRDefault="002A772E" w:rsidP="00F310A7">
            <w:pPr>
              <w:pStyle w:val="TAL"/>
              <w:rPr>
                <w:lang w:eastAsia="zh-CN"/>
              </w:rPr>
            </w:pPr>
            <w:r w:rsidRPr="00876594">
              <w:rPr>
                <w:lang w:eastAsia="zh-CN"/>
              </w:rPr>
              <w:t xml:space="preserve">If EM is subscribed to the VNF LCM notifications (according to [8] clause </w:t>
            </w:r>
            <w:del w:id="86" w:author="Huawei" w:date="2024-05-13T12:40:00Z">
              <w:r w:rsidRPr="00876594" w:rsidDel="0008057B">
                <w:rPr>
                  <w:lang w:eastAsia="zh-CN"/>
                </w:rPr>
                <w:delText>7.3.2</w:delText>
              </w:r>
            </w:del>
            <w:ins w:id="87" w:author="Huawei" w:date="2024-05-13T12:40:00Z">
              <w:r w:rsidR="0008057B">
                <w:rPr>
                  <w:lang w:eastAsia="zh-CN"/>
                </w:rPr>
                <w:t>7.2.14</w:t>
              </w:r>
            </w:ins>
            <w:r w:rsidRPr="00876594">
              <w:rPr>
                <w:lang w:eastAsia="zh-CN"/>
              </w:rPr>
              <w:t xml:space="preserve">), VNFM notifies EM about the progress of VNF instantiation (according to [8] clause </w:t>
            </w:r>
            <w:del w:id="88" w:author="Huawei" w:date="2024-05-13T12:41:00Z">
              <w:r w:rsidRPr="00876594" w:rsidDel="00C1577B">
                <w:rPr>
                  <w:lang w:eastAsia="zh-CN"/>
                </w:rPr>
                <w:delText>7.3.3</w:delText>
              </w:r>
            </w:del>
            <w:ins w:id="89" w:author="Huawei" w:date="2024-05-13T12:41:00Z">
              <w:r w:rsidR="00C1577B">
                <w:rPr>
                  <w:lang w:eastAsia="zh-CN"/>
                </w:rPr>
                <w:t>7.2.15</w:t>
              </w:r>
            </w:ins>
            <w:r w:rsidRPr="00876594">
              <w:rPr>
                <w:lang w:eastAsia="zh-CN"/>
              </w:rPr>
              <w:t>)</w:t>
            </w:r>
          </w:p>
        </w:tc>
        <w:tc>
          <w:tcPr>
            <w:tcW w:w="699" w:type="pct"/>
            <w:gridSpan w:val="2"/>
          </w:tcPr>
          <w:p w14:paraId="1D851DBF" w14:textId="089CAE4D" w:rsidR="002A772E" w:rsidRPr="00876594" w:rsidRDefault="002A772E" w:rsidP="00F310A7">
            <w:pPr>
              <w:pStyle w:val="TAL"/>
              <w:rPr>
                <w:lang w:bidi="ar-KW"/>
              </w:rPr>
            </w:pPr>
          </w:p>
        </w:tc>
      </w:tr>
      <w:tr w:rsidR="002A772E" w:rsidRPr="005C549B" w14:paraId="7DC8EE36" w14:textId="69516E51" w:rsidTr="00F310A7">
        <w:trPr>
          <w:gridBefore w:val="1"/>
          <w:wBefore w:w="40" w:type="pct"/>
          <w:cantSplit/>
          <w:jc w:val="center"/>
        </w:trPr>
        <w:tc>
          <w:tcPr>
            <w:tcW w:w="839" w:type="pct"/>
          </w:tcPr>
          <w:p w14:paraId="330CF62A" w14:textId="507FD167" w:rsidR="002A772E" w:rsidRPr="00876594" w:rsidRDefault="002A772E" w:rsidP="00F310A7">
            <w:pPr>
              <w:pStyle w:val="TAL"/>
              <w:rPr>
                <w:b/>
                <w:lang w:eastAsia="zh-CN" w:bidi="ar-KW"/>
              </w:rPr>
            </w:pPr>
            <w:r w:rsidRPr="00876594">
              <w:rPr>
                <w:b/>
                <w:lang w:eastAsia="zh-CN" w:bidi="ar-KW"/>
              </w:rPr>
              <w:t>Step 9 (M)</w:t>
            </w:r>
          </w:p>
        </w:tc>
        <w:tc>
          <w:tcPr>
            <w:tcW w:w="3421" w:type="pct"/>
          </w:tcPr>
          <w:p w14:paraId="134C76F6" w14:textId="27291BAB" w:rsidR="002A772E" w:rsidRPr="00876594" w:rsidRDefault="002A772E" w:rsidP="00F310A7">
            <w:pPr>
              <w:pStyle w:val="TAL"/>
              <w:rPr>
                <w:lang w:eastAsia="zh-CN"/>
              </w:rPr>
            </w:pPr>
            <w:r w:rsidRPr="00876594">
              <w:rPr>
                <w:lang w:eastAsia="zh-CN"/>
              </w:rPr>
              <w:t>Newly instantiated VNF connects to the managing EM</w:t>
            </w:r>
          </w:p>
        </w:tc>
        <w:tc>
          <w:tcPr>
            <w:tcW w:w="699" w:type="pct"/>
            <w:gridSpan w:val="2"/>
          </w:tcPr>
          <w:p w14:paraId="777C7CB4" w14:textId="6F173B78" w:rsidR="002A772E" w:rsidRPr="00876594" w:rsidRDefault="002A772E" w:rsidP="00F310A7">
            <w:pPr>
              <w:pStyle w:val="TAL"/>
              <w:rPr>
                <w:lang w:bidi="ar-KW"/>
              </w:rPr>
            </w:pPr>
          </w:p>
        </w:tc>
      </w:tr>
      <w:tr w:rsidR="002A772E" w:rsidRPr="005C549B" w14:paraId="4F3E46C2" w14:textId="3F666EFD" w:rsidTr="00F310A7">
        <w:trPr>
          <w:gridBefore w:val="1"/>
          <w:wBefore w:w="40" w:type="pct"/>
          <w:cantSplit/>
          <w:jc w:val="center"/>
        </w:trPr>
        <w:tc>
          <w:tcPr>
            <w:tcW w:w="839" w:type="pct"/>
          </w:tcPr>
          <w:p w14:paraId="20679251" w14:textId="0BC133A7" w:rsidR="002A772E" w:rsidRPr="00876594" w:rsidRDefault="002A772E" w:rsidP="00F310A7">
            <w:pPr>
              <w:pStyle w:val="TAL"/>
              <w:rPr>
                <w:b/>
                <w:lang w:eastAsia="zh-CN" w:bidi="ar-KW"/>
              </w:rPr>
            </w:pPr>
            <w:r w:rsidRPr="00876594">
              <w:rPr>
                <w:b/>
                <w:lang w:bidi="ar-KW"/>
              </w:rPr>
              <w:t>Ends when</w:t>
            </w:r>
          </w:p>
        </w:tc>
        <w:tc>
          <w:tcPr>
            <w:tcW w:w="3421" w:type="pct"/>
          </w:tcPr>
          <w:p w14:paraId="4064FB47" w14:textId="0DE73F0D" w:rsidR="002A772E" w:rsidRPr="00876594" w:rsidRDefault="002A772E" w:rsidP="00F310A7">
            <w:pPr>
              <w:pStyle w:val="TAL"/>
              <w:rPr>
                <w:lang w:eastAsia="zh-CN"/>
              </w:rPr>
            </w:pPr>
            <w:r w:rsidRPr="00876594">
              <w:rPr>
                <w:lang w:eastAsia="zh-CN"/>
              </w:rPr>
              <w:t>Managing EM is able to manage the 3GPP NE (VNF instance)</w:t>
            </w:r>
          </w:p>
        </w:tc>
        <w:tc>
          <w:tcPr>
            <w:tcW w:w="699" w:type="pct"/>
            <w:gridSpan w:val="2"/>
          </w:tcPr>
          <w:p w14:paraId="7D08A210" w14:textId="7B6A7DBB" w:rsidR="002A772E" w:rsidRPr="00876594" w:rsidRDefault="002A772E" w:rsidP="00F310A7">
            <w:pPr>
              <w:pStyle w:val="TAL"/>
              <w:rPr>
                <w:lang w:bidi="ar-KW"/>
              </w:rPr>
            </w:pPr>
          </w:p>
        </w:tc>
      </w:tr>
      <w:tr w:rsidR="002A772E" w:rsidRPr="005C549B" w14:paraId="18403561" w14:textId="2B6FBDD6" w:rsidTr="00F310A7">
        <w:trPr>
          <w:gridBefore w:val="1"/>
          <w:wBefore w:w="40" w:type="pct"/>
          <w:cantSplit/>
          <w:jc w:val="center"/>
        </w:trPr>
        <w:tc>
          <w:tcPr>
            <w:tcW w:w="839" w:type="pct"/>
          </w:tcPr>
          <w:p w14:paraId="232D5F90" w14:textId="57BCA3B8" w:rsidR="002A772E" w:rsidRPr="00876594" w:rsidRDefault="002A772E" w:rsidP="00F310A7">
            <w:pPr>
              <w:pStyle w:val="TAL"/>
              <w:rPr>
                <w:b/>
                <w:lang w:bidi="ar-KW"/>
              </w:rPr>
            </w:pPr>
            <w:r w:rsidRPr="00876594">
              <w:rPr>
                <w:b/>
                <w:lang w:bidi="ar-KW"/>
              </w:rPr>
              <w:t>Exceptions</w:t>
            </w:r>
          </w:p>
        </w:tc>
        <w:tc>
          <w:tcPr>
            <w:tcW w:w="3421" w:type="pct"/>
          </w:tcPr>
          <w:p w14:paraId="1EB7DE0C" w14:textId="3F8788C5" w:rsidR="002A772E" w:rsidRPr="00876594" w:rsidRDefault="002A772E" w:rsidP="00F310A7">
            <w:pPr>
              <w:pStyle w:val="TAL"/>
              <w:rPr>
                <w:lang w:eastAsia="zh-CN"/>
              </w:rPr>
            </w:pPr>
            <w:r w:rsidRPr="00876594">
              <w:rPr>
                <w:lang w:eastAsia="zh-CN" w:bidi="ar-KW"/>
              </w:rPr>
              <w:t>One of the steps identified above fails.</w:t>
            </w:r>
          </w:p>
        </w:tc>
        <w:tc>
          <w:tcPr>
            <w:tcW w:w="699" w:type="pct"/>
            <w:gridSpan w:val="2"/>
          </w:tcPr>
          <w:p w14:paraId="0ECE37D2" w14:textId="4D96C0D0" w:rsidR="002A772E" w:rsidRPr="00876594" w:rsidRDefault="002A772E" w:rsidP="00F310A7">
            <w:pPr>
              <w:pStyle w:val="TAL"/>
              <w:rPr>
                <w:lang w:bidi="ar-KW"/>
              </w:rPr>
            </w:pPr>
          </w:p>
        </w:tc>
      </w:tr>
      <w:tr w:rsidR="002A772E" w:rsidRPr="005C549B" w14:paraId="6350DDBE" w14:textId="79567261" w:rsidTr="00F310A7">
        <w:trPr>
          <w:gridBefore w:val="1"/>
          <w:wBefore w:w="40" w:type="pct"/>
          <w:cantSplit/>
          <w:jc w:val="center"/>
        </w:trPr>
        <w:tc>
          <w:tcPr>
            <w:tcW w:w="839" w:type="pct"/>
          </w:tcPr>
          <w:p w14:paraId="724C85A7" w14:textId="78D27F26" w:rsidR="002A772E" w:rsidRPr="00876594" w:rsidRDefault="002A772E" w:rsidP="00F310A7">
            <w:pPr>
              <w:pStyle w:val="TAL"/>
              <w:rPr>
                <w:b/>
                <w:lang w:bidi="ar-KW"/>
              </w:rPr>
            </w:pPr>
            <w:r w:rsidRPr="00876594">
              <w:rPr>
                <w:b/>
                <w:lang w:bidi="ar-KW"/>
              </w:rPr>
              <w:t>Post-conditions</w:t>
            </w:r>
          </w:p>
        </w:tc>
        <w:tc>
          <w:tcPr>
            <w:tcW w:w="3421" w:type="pct"/>
          </w:tcPr>
          <w:p w14:paraId="7CB05971" w14:textId="4D742FC7" w:rsidR="002A772E" w:rsidRPr="00876594" w:rsidRDefault="002A772E" w:rsidP="00F310A7">
            <w:pPr>
              <w:pStyle w:val="TAL"/>
              <w:rPr>
                <w:lang w:eastAsia="zh-CN"/>
              </w:rPr>
            </w:pPr>
            <w:r w:rsidRPr="00876594">
              <w:rPr>
                <w:lang w:eastAsia="zh-CN"/>
              </w:rPr>
              <w:t>The 3GPP NE (VNF instance</w:t>
            </w:r>
            <w:r w:rsidRPr="003969D2">
              <w:rPr>
                <w:lang w:eastAsia="zh-CN"/>
              </w:rPr>
              <w:t xml:space="preserve"> which is not associate</w:t>
            </w:r>
            <w:r>
              <w:rPr>
                <w:lang w:eastAsia="zh-CN"/>
              </w:rPr>
              <w:t>d</w:t>
            </w:r>
            <w:r w:rsidRPr="003969D2">
              <w:rPr>
                <w:lang w:eastAsia="zh-CN"/>
              </w:rPr>
              <w:t xml:space="preserve"> to any NS</w:t>
            </w:r>
            <w:r w:rsidRPr="00876594">
              <w:rPr>
                <w:lang w:eastAsia="zh-CN"/>
              </w:rPr>
              <w:t>) is being managed by EM</w:t>
            </w:r>
          </w:p>
        </w:tc>
        <w:tc>
          <w:tcPr>
            <w:tcW w:w="699" w:type="pct"/>
            <w:gridSpan w:val="2"/>
          </w:tcPr>
          <w:p w14:paraId="146434F9" w14:textId="7D59CE90" w:rsidR="002A772E" w:rsidRPr="00876594" w:rsidRDefault="002A772E" w:rsidP="00F310A7">
            <w:pPr>
              <w:pStyle w:val="TAL"/>
              <w:rPr>
                <w:lang w:bidi="ar-KW"/>
              </w:rPr>
            </w:pPr>
          </w:p>
        </w:tc>
      </w:tr>
      <w:tr w:rsidR="002A772E" w:rsidRPr="005C549B" w14:paraId="1AA067A3" w14:textId="448656B9" w:rsidTr="00F310A7">
        <w:trPr>
          <w:gridBefore w:val="1"/>
          <w:wBefore w:w="40" w:type="pct"/>
          <w:cantSplit/>
          <w:jc w:val="center"/>
        </w:trPr>
        <w:tc>
          <w:tcPr>
            <w:tcW w:w="839" w:type="pct"/>
          </w:tcPr>
          <w:p w14:paraId="30579F16" w14:textId="0D303558" w:rsidR="002A772E" w:rsidRPr="00876594" w:rsidRDefault="002A772E" w:rsidP="00F310A7">
            <w:pPr>
              <w:pStyle w:val="TAL"/>
              <w:rPr>
                <w:b/>
                <w:lang w:eastAsia="zh-CN" w:bidi="ar-KW"/>
              </w:rPr>
            </w:pPr>
            <w:r w:rsidRPr="00876594">
              <w:rPr>
                <w:b/>
                <w:lang w:bidi="ar-KW"/>
              </w:rPr>
              <w:t>Traceability</w:t>
            </w:r>
          </w:p>
        </w:tc>
        <w:tc>
          <w:tcPr>
            <w:tcW w:w="3421" w:type="pct"/>
          </w:tcPr>
          <w:p w14:paraId="2C7ED966" w14:textId="0D7B201A" w:rsidR="002A772E" w:rsidRPr="00876594" w:rsidRDefault="002A772E" w:rsidP="00F310A7">
            <w:pPr>
              <w:pStyle w:val="TAL"/>
              <w:rPr>
                <w:lang w:eastAsia="zh-CN"/>
              </w:rPr>
            </w:pPr>
          </w:p>
        </w:tc>
        <w:tc>
          <w:tcPr>
            <w:tcW w:w="699" w:type="pct"/>
            <w:gridSpan w:val="2"/>
          </w:tcPr>
          <w:p w14:paraId="1966DFB2" w14:textId="478B4296" w:rsidR="002A772E" w:rsidRPr="00876594" w:rsidRDefault="002A772E" w:rsidP="00F310A7">
            <w:pPr>
              <w:pStyle w:val="TAL"/>
              <w:rPr>
                <w:lang w:bidi="ar-KW"/>
              </w:rPr>
            </w:pPr>
          </w:p>
        </w:tc>
      </w:tr>
      <w:tr w:rsidR="002A772E" w:rsidRPr="00A33947" w14:paraId="2B50C995" w14:textId="2456225E" w:rsidTr="00F310A7">
        <w:tblPrEx>
          <w:tblCellMar>
            <w:left w:w="108" w:type="dxa"/>
          </w:tblCellMar>
        </w:tblPrEx>
        <w:trPr>
          <w:gridAfter w:val="1"/>
          <w:wAfter w:w="40" w:type="pct"/>
          <w:cantSplit/>
          <w:trHeight w:val="231"/>
          <w:jc w:val="center"/>
        </w:trPr>
        <w:tc>
          <w:tcPr>
            <w:tcW w:w="4960" w:type="pct"/>
            <w:gridSpan w:val="4"/>
          </w:tcPr>
          <w:p w14:paraId="16B4A5FE" w14:textId="70B9D610" w:rsidR="002A772E" w:rsidRDefault="002A772E" w:rsidP="00F310A7">
            <w:pPr>
              <w:pStyle w:val="TAN"/>
              <w:rPr>
                <w:lang w:bidi="ar-KW"/>
              </w:rPr>
            </w:pPr>
            <w:r>
              <w:rPr>
                <w:lang w:bidi="ar-KW"/>
              </w:rPr>
              <w:t xml:space="preserve">NOTE 1: Step depends on </w:t>
            </w:r>
            <w:proofErr w:type="gramStart"/>
            <w:r>
              <w:rPr>
                <w:lang w:bidi="ar-KW"/>
              </w:rPr>
              <w:t>the  VNF</w:t>
            </w:r>
            <w:proofErr w:type="gramEnd"/>
            <w:r>
              <w:rPr>
                <w:lang w:bidi="ar-KW"/>
              </w:rPr>
              <w:t xml:space="preserve"> behaviour that is outside of scope of 3GPP.</w:t>
            </w:r>
          </w:p>
        </w:tc>
      </w:tr>
    </w:tbl>
    <w:p w14:paraId="55521778" w14:textId="77777777" w:rsidR="002A772E" w:rsidRPr="005C549B" w:rsidRDefault="002A772E" w:rsidP="002A772E"/>
    <w:p w14:paraId="1C76CA20" w14:textId="77777777" w:rsidR="00001F68" w:rsidRDefault="00001F68" w:rsidP="00001F6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1F68" w:rsidRPr="007D21AA" w14:paraId="4B0B7B5C" w14:textId="77777777" w:rsidTr="00F310A7">
        <w:tc>
          <w:tcPr>
            <w:tcW w:w="9521" w:type="dxa"/>
            <w:shd w:val="clear" w:color="auto" w:fill="FFFFCC"/>
            <w:vAlign w:val="center"/>
          </w:tcPr>
          <w:p w14:paraId="1434DCE8" w14:textId="7E9BE3B6" w:rsidR="00001F68" w:rsidRPr="007D21AA" w:rsidRDefault="00001F68" w:rsidP="00F310A7">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288526A" w14:textId="77777777" w:rsidR="00001F68" w:rsidRDefault="00001F68" w:rsidP="00001F68"/>
    <w:p w14:paraId="12CE65C2" w14:textId="77777777" w:rsidR="00001F68" w:rsidRPr="005C549B" w:rsidRDefault="00001F68" w:rsidP="00001F68">
      <w:pPr>
        <w:pStyle w:val="Heading3"/>
        <w:rPr>
          <w:lang w:eastAsia="zh-CN"/>
        </w:rPr>
      </w:pPr>
      <w:r w:rsidRPr="005C549B">
        <w:lastRenderedPageBreak/>
        <w:t>6.1.2</w:t>
      </w:r>
      <w:r w:rsidRPr="005C549B">
        <w:tab/>
        <w:t xml:space="preserve">Requirements for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p>
    <w:p w14:paraId="13226E44" w14:textId="77777777" w:rsidR="00001F68" w:rsidRPr="005C549B" w:rsidRDefault="00001F68" w:rsidP="00001F68">
      <w:pPr>
        <w:rPr>
          <w:lang w:eastAsia="zh-CN"/>
        </w:rPr>
      </w:pPr>
      <w:r w:rsidRPr="005C549B">
        <w:rPr>
          <w:b/>
          <w:lang w:eastAsia="zh-CN"/>
        </w:rPr>
        <w:t>REQ-NFV_LCM_Os-Ma-nfvo-FUN-1</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NS instantiation request based on on-boarded NSD and parameterization specific for an NS (see requirement Os-Ma-</w:t>
      </w:r>
      <w:proofErr w:type="gramStart"/>
      <w:r w:rsidRPr="005C549B">
        <w:rPr>
          <w:lang w:eastAsia="zh-CN"/>
        </w:rPr>
        <w:t>nfvo.NsLcm</w:t>
      </w:r>
      <w:proofErr w:type="gramEnd"/>
      <w:r w:rsidRPr="005C549B">
        <w:rPr>
          <w:lang w:eastAsia="zh-CN"/>
        </w:rPr>
        <w:t>.001 in [6]).</w:t>
      </w:r>
    </w:p>
    <w:p w14:paraId="2AECCF51" w14:textId="77777777" w:rsidR="00001F68" w:rsidRPr="005C549B" w:rsidRDefault="00001F68" w:rsidP="00001F68">
      <w:pPr>
        <w:rPr>
          <w:lang w:eastAsia="zh-CN"/>
        </w:rPr>
      </w:pPr>
      <w:r w:rsidRPr="005C549B">
        <w:rPr>
          <w:b/>
          <w:bCs/>
          <w:lang w:eastAsia="zh-CN"/>
        </w:rPr>
        <w:t>REQ-NFV_LCM_Os-Ma-nfvo-FUN-2</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NS instantiation request using existing VNF instances (see requirement Os-Ma-</w:t>
      </w:r>
      <w:proofErr w:type="gramStart"/>
      <w:r w:rsidRPr="005C549B">
        <w:rPr>
          <w:lang w:eastAsia="zh-CN"/>
        </w:rPr>
        <w:t>nfvo.NsLcm</w:t>
      </w:r>
      <w:proofErr w:type="gramEnd"/>
      <w:r w:rsidRPr="005C549B">
        <w:rPr>
          <w:lang w:eastAsia="zh-CN"/>
        </w:rPr>
        <w:t>.008 in [6]).</w:t>
      </w:r>
    </w:p>
    <w:p w14:paraId="59DA1B22" w14:textId="77777777" w:rsidR="00001F68" w:rsidRPr="005C549B" w:rsidRDefault="00001F68" w:rsidP="00001F68">
      <w:pPr>
        <w:rPr>
          <w:lang w:eastAsia="zh-CN"/>
        </w:rPr>
      </w:pPr>
      <w:r w:rsidRPr="005C549B">
        <w:rPr>
          <w:b/>
          <w:lang w:eastAsia="zh-CN"/>
        </w:rPr>
        <w:t>REQ-NFV_LCM_Os-Ma-nfvo-FUN-3</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VNF Package on-boarding request (see requirement Os-Ma-</w:t>
      </w:r>
      <w:proofErr w:type="gramStart"/>
      <w:r w:rsidRPr="005C549B">
        <w:rPr>
          <w:lang w:eastAsia="zh-CN"/>
        </w:rPr>
        <w:t>nfvo.VnfPkgm</w:t>
      </w:r>
      <w:proofErr w:type="gramEnd"/>
      <w:r w:rsidRPr="005C549B">
        <w:rPr>
          <w:lang w:eastAsia="zh-CN"/>
        </w:rPr>
        <w:t>.001 in [6]).</w:t>
      </w:r>
    </w:p>
    <w:p w14:paraId="1F4FD6D9" w14:textId="77777777" w:rsidR="00001F68" w:rsidRPr="005C549B" w:rsidRDefault="00001F68" w:rsidP="00001F68">
      <w:pPr>
        <w:rPr>
          <w:lang w:eastAsia="zh-CN"/>
        </w:rPr>
      </w:pPr>
      <w:r w:rsidRPr="005C549B">
        <w:rPr>
          <w:b/>
          <w:bCs/>
          <w:lang w:eastAsia="zh-CN"/>
        </w:rPr>
        <w:t>REQ-NFV_LCM_Os-Ma-nfvo-FUN-4</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receive notification on the VNF Package on-boarding (see requirement Os-Ma-</w:t>
      </w:r>
      <w:proofErr w:type="gramStart"/>
      <w:r w:rsidRPr="005C549B">
        <w:rPr>
          <w:lang w:eastAsia="zh-CN"/>
        </w:rPr>
        <w:t>nfvo.VnfPkgm</w:t>
      </w:r>
      <w:proofErr w:type="gramEnd"/>
      <w:r w:rsidRPr="005C549B">
        <w:rPr>
          <w:lang w:eastAsia="zh-CN"/>
        </w:rPr>
        <w:t>.006 in [6]).</w:t>
      </w:r>
    </w:p>
    <w:p w14:paraId="54F20119" w14:textId="77777777" w:rsidR="00001F68" w:rsidRPr="005C549B" w:rsidRDefault="00001F68" w:rsidP="00001F68">
      <w:pPr>
        <w:rPr>
          <w:lang w:eastAsia="zh-CN"/>
        </w:rPr>
      </w:pPr>
      <w:r w:rsidRPr="005C549B">
        <w:rPr>
          <w:b/>
          <w:bCs/>
          <w:lang w:eastAsia="zh-CN"/>
        </w:rPr>
        <w:t>REQ-NFV_LCM_Os-Ma-nfvo-FUN-5</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w:t>
      </w:r>
      <w:r w:rsidRPr="005C549B">
        <w:rPr>
          <w:rFonts w:hint="eastAsia"/>
          <w:lang w:eastAsia="zh-CN"/>
        </w:rPr>
        <w:t>NFVO</w:t>
      </w:r>
      <w:r w:rsidRPr="005C549B">
        <w:rPr>
          <w:lang w:eastAsia="zh-CN"/>
        </w:rPr>
        <w:t xml:space="preserve"> to send </w:t>
      </w:r>
      <w:r w:rsidRPr="005C549B">
        <w:rPr>
          <w:rFonts w:hint="eastAsia"/>
          <w:lang w:eastAsia="zh-CN"/>
        </w:rPr>
        <w:t>information about VNF instances that constitute a NS</w:t>
      </w:r>
      <w:r w:rsidRPr="005C549B">
        <w:rPr>
          <w:lang w:eastAsia="zh-CN"/>
        </w:rPr>
        <w:t xml:space="preserve"> (see requirements Os-Ma-</w:t>
      </w:r>
      <w:proofErr w:type="gramStart"/>
      <w:r w:rsidRPr="005C549B">
        <w:rPr>
          <w:lang w:eastAsia="zh-CN"/>
        </w:rPr>
        <w:t>nfvo.NsLcm</w:t>
      </w:r>
      <w:proofErr w:type="gramEnd"/>
      <w:r w:rsidRPr="005C549B">
        <w:rPr>
          <w:lang w:eastAsia="zh-CN"/>
        </w:rPr>
        <w:t>.003 and Os-Ma-nfvo.NsLcm.015 in [6]).</w:t>
      </w:r>
    </w:p>
    <w:p w14:paraId="6320F3BF" w14:textId="77777777" w:rsidR="00001F68" w:rsidRPr="005C549B" w:rsidRDefault="00001F68" w:rsidP="00001F68">
      <w:pPr>
        <w:rPr>
          <w:rFonts w:eastAsia="MS Mincho"/>
          <w:lang w:eastAsia="zh-CN"/>
        </w:rPr>
      </w:pPr>
      <w:r w:rsidRPr="005C549B">
        <w:rPr>
          <w:rFonts w:eastAsia="MS Mincho"/>
          <w:b/>
          <w:bCs/>
          <w:lang w:eastAsia="zh-CN"/>
        </w:rPr>
        <w:t>REQ-NFV_LCM_Os-Ma-nfvo-FUN-</w:t>
      </w:r>
      <w:r w:rsidRPr="005C549B">
        <w:rPr>
          <w:rFonts w:eastAsia="MS Mincho"/>
          <w:b/>
          <w:bCs/>
          <w:lang w:eastAsia="ja-JP"/>
        </w:rPr>
        <w:t>6</w:t>
      </w:r>
      <w:r w:rsidRPr="005C549B">
        <w:rPr>
          <w:rFonts w:eastAsia="MS Mincho"/>
          <w:lang w:eastAsia="zh-CN"/>
        </w:rPr>
        <w:tab/>
        <w:t xml:space="preserve">The </w:t>
      </w:r>
      <w:proofErr w:type="spellStart"/>
      <w:r w:rsidRPr="005C549B">
        <w:rPr>
          <w:rFonts w:eastAsia="MS Mincho"/>
          <w:lang w:eastAsia="zh-CN"/>
        </w:rPr>
        <w:t>Os</w:t>
      </w:r>
      <w:proofErr w:type="spellEnd"/>
      <w:r w:rsidRPr="005C549B">
        <w:rPr>
          <w:rFonts w:eastAsia="MS Mincho"/>
          <w:lang w:eastAsia="zh-CN"/>
        </w:rPr>
        <w:t>-Ma-</w:t>
      </w:r>
      <w:proofErr w:type="spellStart"/>
      <w:r w:rsidRPr="005C549B">
        <w:rPr>
          <w:rFonts w:eastAsia="MS Mincho"/>
          <w:lang w:eastAsia="zh-CN"/>
        </w:rPr>
        <w:t>nfvo</w:t>
      </w:r>
      <w:proofErr w:type="spellEnd"/>
      <w:r w:rsidRPr="005C549B">
        <w:rPr>
          <w:rFonts w:eastAsia="MS Mincho"/>
          <w:lang w:eastAsia="zh-CN"/>
        </w:rPr>
        <w:t xml:space="preserve"> reference point shall have the capability allowing </w:t>
      </w:r>
      <w:r w:rsidRPr="005C549B">
        <w:rPr>
          <w:rFonts w:eastAsia="MS Mincho" w:hint="eastAsia"/>
          <w:lang w:eastAsia="zh-CN"/>
        </w:rPr>
        <w:t>N</w:t>
      </w:r>
      <w:r w:rsidRPr="005C549B">
        <w:rPr>
          <w:rFonts w:eastAsia="MS Mincho" w:hint="eastAsia"/>
          <w:lang w:eastAsia="ja-JP"/>
        </w:rPr>
        <w:t>M</w:t>
      </w:r>
      <w:r w:rsidRPr="005C549B">
        <w:rPr>
          <w:rFonts w:eastAsia="MS Mincho"/>
          <w:lang w:eastAsia="zh-CN"/>
        </w:rPr>
        <w:t xml:space="preserve"> to send </w:t>
      </w:r>
      <w:r w:rsidRPr="005C549B">
        <w:rPr>
          <w:rFonts w:eastAsia="MS Mincho" w:hint="eastAsia"/>
          <w:lang w:eastAsia="ja-JP"/>
        </w:rPr>
        <w:t>NS termination request</w:t>
      </w:r>
      <w:r w:rsidRPr="005C549B">
        <w:rPr>
          <w:rFonts w:eastAsia="MS Mincho"/>
          <w:lang w:eastAsia="ja-JP"/>
        </w:rPr>
        <w:t xml:space="preserve"> (see requirement Os-Ma-</w:t>
      </w:r>
      <w:proofErr w:type="gramStart"/>
      <w:r w:rsidRPr="005C549B">
        <w:rPr>
          <w:rFonts w:eastAsia="MS Mincho"/>
          <w:lang w:eastAsia="ja-JP"/>
        </w:rPr>
        <w:t>nfvo.NsLcm</w:t>
      </w:r>
      <w:proofErr w:type="gramEnd"/>
      <w:r w:rsidRPr="005C549B">
        <w:rPr>
          <w:rFonts w:eastAsia="MS Mincho"/>
          <w:lang w:eastAsia="ja-JP"/>
        </w:rPr>
        <w:t>.002 in [6])</w:t>
      </w:r>
      <w:r w:rsidRPr="005C549B">
        <w:rPr>
          <w:rFonts w:eastAsia="MS Mincho"/>
          <w:lang w:eastAsia="zh-CN"/>
        </w:rPr>
        <w:t>.</w:t>
      </w:r>
    </w:p>
    <w:p w14:paraId="0233D429" w14:textId="77777777" w:rsidR="00001F68" w:rsidRPr="005C549B" w:rsidRDefault="00001F68" w:rsidP="00001F68">
      <w:pPr>
        <w:rPr>
          <w:rFonts w:eastAsia="MS Mincho"/>
          <w:lang w:eastAsia="zh-CN"/>
        </w:rPr>
      </w:pPr>
      <w:r w:rsidRPr="005C549B">
        <w:rPr>
          <w:rFonts w:eastAsia="MS Mincho"/>
          <w:b/>
          <w:bCs/>
          <w:lang w:eastAsia="zh-CN"/>
        </w:rPr>
        <w:t>REQ-NFV_LCM_Os-Ma-nfvo-FUN-</w:t>
      </w:r>
      <w:r w:rsidRPr="005C549B">
        <w:rPr>
          <w:rFonts w:eastAsia="MS Mincho" w:hint="eastAsia"/>
          <w:b/>
          <w:bCs/>
          <w:lang w:eastAsia="ja-JP"/>
        </w:rPr>
        <w:t>7</w:t>
      </w:r>
      <w:r w:rsidRPr="005C549B">
        <w:rPr>
          <w:rFonts w:eastAsia="MS Mincho"/>
          <w:lang w:eastAsia="zh-CN"/>
        </w:rPr>
        <w:tab/>
        <w:t xml:space="preserve">The </w:t>
      </w:r>
      <w:proofErr w:type="spellStart"/>
      <w:r w:rsidRPr="005C549B">
        <w:rPr>
          <w:rFonts w:eastAsia="MS Mincho"/>
          <w:lang w:eastAsia="zh-CN"/>
        </w:rPr>
        <w:t>Os</w:t>
      </w:r>
      <w:proofErr w:type="spellEnd"/>
      <w:r w:rsidRPr="005C549B">
        <w:rPr>
          <w:rFonts w:eastAsia="MS Mincho"/>
          <w:lang w:eastAsia="zh-CN"/>
        </w:rPr>
        <w:t>-Ma-</w:t>
      </w:r>
      <w:proofErr w:type="spellStart"/>
      <w:r w:rsidRPr="005C549B">
        <w:rPr>
          <w:rFonts w:eastAsia="MS Mincho"/>
          <w:lang w:eastAsia="zh-CN"/>
        </w:rPr>
        <w:t>nfvo</w:t>
      </w:r>
      <w:proofErr w:type="spellEnd"/>
      <w:r w:rsidRPr="005C549B">
        <w:rPr>
          <w:rFonts w:eastAsia="MS Mincho"/>
          <w:lang w:eastAsia="zh-CN"/>
        </w:rPr>
        <w:t xml:space="preserve"> reference point shall have the capability allowing </w:t>
      </w:r>
      <w:r w:rsidRPr="005C549B">
        <w:rPr>
          <w:rFonts w:eastAsia="MS Mincho" w:hint="eastAsia"/>
          <w:lang w:eastAsia="zh-CN"/>
        </w:rPr>
        <w:t>N</w:t>
      </w:r>
      <w:r w:rsidRPr="005C549B">
        <w:rPr>
          <w:rFonts w:eastAsia="MS Mincho" w:hint="eastAsia"/>
          <w:lang w:eastAsia="ja-JP"/>
        </w:rPr>
        <w:t>M</w:t>
      </w:r>
      <w:r w:rsidRPr="005C549B">
        <w:rPr>
          <w:rFonts w:eastAsia="MS Mincho"/>
          <w:lang w:eastAsia="zh-CN"/>
        </w:rPr>
        <w:t xml:space="preserve"> to send </w:t>
      </w:r>
      <w:r w:rsidRPr="005C549B">
        <w:rPr>
          <w:rFonts w:eastAsia="MS Mincho" w:hint="eastAsia"/>
          <w:lang w:eastAsia="ja-JP"/>
        </w:rPr>
        <w:t>NS query request</w:t>
      </w:r>
      <w:r w:rsidRPr="005C549B">
        <w:rPr>
          <w:rFonts w:eastAsia="MS Mincho"/>
          <w:lang w:eastAsia="ja-JP"/>
        </w:rPr>
        <w:t xml:space="preserve"> (</w:t>
      </w:r>
      <w:r w:rsidRPr="005C549B">
        <w:rPr>
          <w:lang w:eastAsia="zh-CN"/>
        </w:rPr>
        <w:t>see requirement Os-Ma-</w:t>
      </w:r>
      <w:proofErr w:type="gramStart"/>
      <w:r w:rsidRPr="005C549B">
        <w:rPr>
          <w:lang w:eastAsia="zh-CN"/>
        </w:rPr>
        <w:t>nfvo.NsLcm</w:t>
      </w:r>
      <w:proofErr w:type="gramEnd"/>
      <w:r w:rsidRPr="005C549B">
        <w:rPr>
          <w:lang w:eastAsia="zh-CN"/>
        </w:rPr>
        <w:t>.003 in [6])</w:t>
      </w:r>
      <w:r w:rsidRPr="005C549B">
        <w:rPr>
          <w:rFonts w:eastAsia="MS Mincho"/>
          <w:lang w:eastAsia="zh-CN"/>
        </w:rPr>
        <w:t>.</w:t>
      </w:r>
    </w:p>
    <w:p w14:paraId="195EE058" w14:textId="77777777" w:rsidR="00001F68" w:rsidRPr="005C549B" w:rsidRDefault="00001F68" w:rsidP="00001F68">
      <w:pPr>
        <w:rPr>
          <w:rFonts w:eastAsia="MS Mincho"/>
          <w:lang w:eastAsia="zh-CN"/>
        </w:rPr>
      </w:pPr>
      <w:r w:rsidRPr="005C549B">
        <w:rPr>
          <w:rFonts w:eastAsia="MS Mincho"/>
          <w:b/>
          <w:bCs/>
          <w:lang w:eastAsia="zh-CN"/>
        </w:rPr>
        <w:t>REQ-NFV_LCM_Os-Ma-nfvo-FUN-</w:t>
      </w:r>
      <w:r w:rsidRPr="005C549B">
        <w:rPr>
          <w:rFonts w:eastAsia="MS Mincho" w:hint="eastAsia"/>
          <w:b/>
          <w:bCs/>
          <w:lang w:eastAsia="ja-JP"/>
        </w:rPr>
        <w:t>8</w:t>
      </w:r>
      <w:r w:rsidRPr="005C549B">
        <w:rPr>
          <w:rFonts w:eastAsia="MS Mincho"/>
          <w:lang w:eastAsia="zh-CN"/>
        </w:rPr>
        <w:tab/>
        <w:t xml:space="preserve">The </w:t>
      </w:r>
      <w:proofErr w:type="spellStart"/>
      <w:r w:rsidRPr="005C549B">
        <w:rPr>
          <w:rFonts w:eastAsia="MS Mincho"/>
          <w:lang w:eastAsia="zh-CN"/>
        </w:rPr>
        <w:t>Os</w:t>
      </w:r>
      <w:proofErr w:type="spellEnd"/>
      <w:r w:rsidRPr="005C549B">
        <w:rPr>
          <w:rFonts w:eastAsia="MS Mincho"/>
          <w:lang w:eastAsia="zh-CN"/>
        </w:rPr>
        <w:t>-Ma-</w:t>
      </w:r>
      <w:proofErr w:type="spellStart"/>
      <w:r w:rsidRPr="005C549B">
        <w:rPr>
          <w:rFonts w:eastAsia="MS Mincho"/>
          <w:lang w:eastAsia="zh-CN"/>
        </w:rPr>
        <w:t>nfvo</w:t>
      </w:r>
      <w:proofErr w:type="spellEnd"/>
      <w:r w:rsidRPr="005C549B">
        <w:rPr>
          <w:rFonts w:eastAsia="MS Mincho"/>
          <w:lang w:eastAsia="zh-CN"/>
        </w:rPr>
        <w:t xml:space="preserve"> reference point shall have the capability allowing </w:t>
      </w:r>
      <w:r w:rsidRPr="005C549B">
        <w:rPr>
          <w:rFonts w:eastAsia="MS Mincho" w:hint="eastAsia"/>
          <w:lang w:eastAsia="zh-CN"/>
        </w:rPr>
        <w:t>N</w:t>
      </w:r>
      <w:r w:rsidRPr="005C549B">
        <w:rPr>
          <w:rFonts w:eastAsia="MS Mincho" w:hint="eastAsia"/>
          <w:lang w:eastAsia="ja-JP"/>
        </w:rPr>
        <w:t>M</w:t>
      </w:r>
      <w:r w:rsidRPr="005C549B">
        <w:rPr>
          <w:rFonts w:eastAsia="MS Mincho"/>
          <w:lang w:eastAsia="zh-CN"/>
        </w:rPr>
        <w:t xml:space="preserve"> to send </w:t>
      </w:r>
      <w:r w:rsidRPr="005C549B">
        <w:rPr>
          <w:rFonts w:eastAsia="MS Mincho" w:hint="eastAsia"/>
          <w:lang w:eastAsia="ja-JP"/>
        </w:rPr>
        <w:t>NS scaling request</w:t>
      </w:r>
      <w:r w:rsidRPr="005C549B">
        <w:rPr>
          <w:rFonts w:eastAsia="MS Mincho"/>
          <w:lang w:eastAsia="ja-JP"/>
        </w:rPr>
        <w:t xml:space="preserve"> (see requirement Os-Ma-</w:t>
      </w:r>
      <w:proofErr w:type="gramStart"/>
      <w:r w:rsidRPr="005C549B">
        <w:rPr>
          <w:rFonts w:eastAsia="MS Mincho"/>
          <w:lang w:eastAsia="ja-JP"/>
        </w:rPr>
        <w:t>nfvo.NsLcm</w:t>
      </w:r>
      <w:proofErr w:type="gramEnd"/>
      <w:r w:rsidRPr="005C549B">
        <w:rPr>
          <w:rFonts w:eastAsia="MS Mincho"/>
          <w:lang w:eastAsia="ja-JP"/>
        </w:rPr>
        <w:t>.004 in [6])</w:t>
      </w:r>
      <w:r w:rsidRPr="005C549B">
        <w:rPr>
          <w:rFonts w:eastAsia="MS Mincho"/>
          <w:lang w:eastAsia="zh-CN"/>
        </w:rPr>
        <w:t>.</w:t>
      </w:r>
    </w:p>
    <w:p w14:paraId="67D15354" w14:textId="77777777" w:rsidR="00001F68" w:rsidRPr="005C549B" w:rsidRDefault="00001F68" w:rsidP="00001F68">
      <w:pPr>
        <w:rPr>
          <w:rFonts w:eastAsia="MS Mincho"/>
          <w:lang w:eastAsia="zh-CN"/>
        </w:rPr>
      </w:pPr>
      <w:r w:rsidRPr="005C549B">
        <w:rPr>
          <w:rFonts w:eastAsia="MS Mincho"/>
          <w:b/>
          <w:bCs/>
          <w:lang w:eastAsia="zh-CN"/>
        </w:rPr>
        <w:t>REQ-NFV_LCM_Os-Ma-nfvo-FUN-</w:t>
      </w:r>
      <w:r w:rsidRPr="005C549B">
        <w:rPr>
          <w:rFonts w:eastAsia="MS Mincho" w:hint="eastAsia"/>
          <w:b/>
          <w:bCs/>
          <w:lang w:eastAsia="ja-JP"/>
        </w:rPr>
        <w:t>9</w:t>
      </w:r>
      <w:r w:rsidRPr="005C549B">
        <w:rPr>
          <w:rFonts w:eastAsia="MS Mincho"/>
          <w:lang w:eastAsia="zh-CN"/>
        </w:rPr>
        <w:tab/>
        <w:t xml:space="preserve">The </w:t>
      </w:r>
      <w:proofErr w:type="spellStart"/>
      <w:r w:rsidRPr="005C549B">
        <w:rPr>
          <w:rFonts w:eastAsia="MS Mincho"/>
          <w:lang w:eastAsia="zh-CN"/>
        </w:rPr>
        <w:t>Os</w:t>
      </w:r>
      <w:proofErr w:type="spellEnd"/>
      <w:r w:rsidRPr="005C549B">
        <w:rPr>
          <w:rFonts w:eastAsia="MS Mincho"/>
          <w:lang w:eastAsia="zh-CN"/>
        </w:rPr>
        <w:t>-Ma-</w:t>
      </w:r>
      <w:proofErr w:type="spellStart"/>
      <w:r w:rsidRPr="005C549B">
        <w:rPr>
          <w:rFonts w:eastAsia="MS Mincho"/>
          <w:lang w:eastAsia="zh-CN"/>
        </w:rPr>
        <w:t>nfvo</w:t>
      </w:r>
      <w:proofErr w:type="spellEnd"/>
      <w:r w:rsidRPr="005C549B">
        <w:rPr>
          <w:rFonts w:eastAsia="MS Mincho"/>
          <w:lang w:eastAsia="zh-CN"/>
        </w:rPr>
        <w:t xml:space="preserve"> reference point shall have the capability allowing </w:t>
      </w:r>
      <w:r w:rsidRPr="005C549B">
        <w:rPr>
          <w:rFonts w:eastAsia="MS Mincho" w:hint="eastAsia"/>
          <w:lang w:eastAsia="zh-CN"/>
        </w:rPr>
        <w:t>N</w:t>
      </w:r>
      <w:r w:rsidRPr="005C549B">
        <w:rPr>
          <w:rFonts w:eastAsia="MS Mincho" w:hint="eastAsia"/>
          <w:lang w:eastAsia="ja-JP"/>
        </w:rPr>
        <w:t>M</w:t>
      </w:r>
      <w:r w:rsidRPr="005C549B">
        <w:rPr>
          <w:rFonts w:eastAsia="MS Mincho"/>
          <w:lang w:eastAsia="zh-CN"/>
        </w:rPr>
        <w:t xml:space="preserve"> to send </w:t>
      </w:r>
      <w:r w:rsidRPr="005C549B">
        <w:rPr>
          <w:rFonts w:eastAsia="MS Mincho" w:hint="eastAsia"/>
          <w:lang w:eastAsia="ja-JP"/>
        </w:rPr>
        <w:t>NS updating request</w:t>
      </w:r>
      <w:r w:rsidRPr="005C549B">
        <w:rPr>
          <w:rFonts w:eastAsia="MS Mincho"/>
          <w:lang w:eastAsia="ja-JP"/>
        </w:rPr>
        <w:t xml:space="preserve"> (see requirement Os-Ma-</w:t>
      </w:r>
      <w:proofErr w:type="gramStart"/>
      <w:r w:rsidRPr="005C549B">
        <w:rPr>
          <w:rFonts w:eastAsia="MS Mincho"/>
          <w:lang w:eastAsia="ja-JP"/>
        </w:rPr>
        <w:t>nfvo.NsLcm</w:t>
      </w:r>
      <w:proofErr w:type="gramEnd"/>
      <w:r w:rsidRPr="005C549B">
        <w:rPr>
          <w:rFonts w:eastAsia="MS Mincho"/>
          <w:lang w:eastAsia="ja-JP"/>
        </w:rPr>
        <w:t>.005 in [6])</w:t>
      </w:r>
      <w:r w:rsidRPr="005C549B">
        <w:rPr>
          <w:rFonts w:eastAsia="MS Mincho"/>
          <w:lang w:eastAsia="zh-CN"/>
        </w:rPr>
        <w:t>.</w:t>
      </w:r>
    </w:p>
    <w:p w14:paraId="6476B9AB" w14:textId="77777777" w:rsidR="00001F68" w:rsidRPr="005C549B" w:rsidRDefault="00001F68" w:rsidP="00001F68">
      <w:pPr>
        <w:rPr>
          <w:rFonts w:eastAsia="MS Mincho"/>
          <w:lang w:eastAsia="zh-CN"/>
        </w:rPr>
      </w:pPr>
      <w:r w:rsidRPr="005C549B">
        <w:rPr>
          <w:rFonts w:eastAsia="MS Mincho"/>
          <w:b/>
          <w:bCs/>
          <w:lang w:eastAsia="zh-CN"/>
        </w:rPr>
        <w:t>REQ-NFV_LCM_Os-Ma-nfvo-FUN-</w:t>
      </w:r>
      <w:r w:rsidRPr="005C549B">
        <w:rPr>
          <w:rFonts w:eastAsia="MS Mincho" w:hint="eastAsia"/>
          <w:b/>
          <w:bCs/>
          <w:lang w:eastAsia="ja-JP"/>
        </w:rPr>
        <w:t>10</w:t>
      </w:r>
      <w:r w:rsidRPr="005C549B">
        <w:rPr>
          <w:rFonts w:eastAsia="MS Mincho"/>
          <w:lang w:eastAsia="zh-CN"/>
        </w:rPr>
        <w:tab/>
        <w:t xml:space="preserve">The </w:t>
      </w:r>
      <w:proofErr w:type="spellStart"/>
      <w:r w:rsidRPr="005C549B">
        <w:rPr>
          <w:rFonts w:eastAsia="MS Mincho"/>
          <w:lang w:eastAsia="zh-CN"/>
        </w:rPr>
        <w:t>Os</w:t>
      </w:r>
      <w:proofErr w:type="spellEnd"/>
      <w:r w:rsidRPr="005C549B">
        <w:rPr>
          <w:rFonts w:eastAsia="MS Mincho"/>
          <w:lang w:eastAsia="zh-CN"/>
        </w:rPr>
        <w:t>-Ma-</w:t>
      </w:r>
      <w:proofErr w:type="spellStart"/>
      <w:r w:rsidRPr="005C549B">
        <w:rPr>
          <w:rFonts w:eastAsia="MS Mincho"/>
          <w:lang w:eastAsia="zh-CN"/>
        </w:rPr>
        <w:t>nfvo</w:t>
      </w:r>
      <w:proofErr w:type="spellEnd"/>
      <w:r w:rsidRPr="005C549B">
        <w:rPr>
          <w:rFonts w:eastAsia="MS Mincho"/>
          <w:lang w:eastAsia="zh-CN"/>
        </w:rPr>
        <w:t xml:space="preserve"> reference point shall have the capability allowing </w:t>
      </w:r>
      <w:r w:rsidRPr="005C549B">
        <w:rPr>
          <w:rFonts w:eastAsia="MS Mincho" w:hint="eastAsia"/>
          <w:lang w:eastAsia="zh-CN"/>
        </w:rPr>
        <w:t>N</w:t>
      </w:r>
      <w:r w:rsidRPr="005C549B">
        <w:rPr>
          <w:rFonts w:eastAsia="MS Mincho" w:hint="eastAsia"/>
          <w:lang w:eastAsia="ja-JP"/>
        </w:rPr>
        <w:t>M</w:t>
      </w:r>
      <w:r w:rsidRPr="005C549B">
        <w:rPr>
          <w:rFonts w:eastAsia="MS Mincho"/>
          <w:lang w:eastAsia="zh-CN"/>
        </w:rPr>
        <w:t xml:space="preserve"> to send </w:t>
      </w:r>
      <w:r w:rsidRPr="005C549B">
        <w:rPr>
          <w:rFonts w:eastAsia="MS Mincho" w:hint="eastAsia"/>
          <w:lang w:eastAsia="ja-JP"/>
        </w:rPr>
        <w:t>NS healing request</w:t>
      </w:r>
      <w:r w:rsidRPr="005C549B">
        <w:rPr>
          <w:rFonts w:eastAsia="MS Mincho"/>
          <w:lang w:eastAsia="ja-JP"/>
        </w:rPr>
        <w:t xml:space="preserve"> (see requirement Os-Ma-</w:t>
      </w:r>
      <w:proofErr w:type="gramStart"/>
      <w:r w:rsidRPr="005C549B">
        <w:rPr>
          <w:rFonts w:eastAsia="MS Mincho"/>
          <w:lang w:eastAsia="ja-JP"/>
        </w:rPr>
        <w:t>nfvo.NsLcm</w:t>
      </w:r>
      <w:proofErr w:type="gramEnd"/>
      <w:r w:rsidRPr="005C549B">
        <w:rPr>
          <w:rFonts w:eastAsia="MS Mincho"/>
          <w:lang w:eastAsia="ja-JP"/>
        </w:rPr>
        <w:t>.010 in [6])</w:t>
      </w:r>
      <w:r w:rsidRPr="005C549B">
        <w:rPr>
          <w:rFonts w:eastAsia="MS Mincho"/>
          <w:lang w:eastAsia="zh-CN"/>
        </w:rPr>
        <w:t>.</w:t>
      </w:r>
    </w:p>
    <w:p w14:paraId="39BDD480" w14:textId="77777777" w:rsidR="00001F68" w:rsidRPr="005C549B" w:rsidRDefault="00001F68" w:rsidP="00001F68">
      <w:pPr>
        <w:rPr>
          <w:rFonts w:eastAsia="MS Mincho"/>
          <w:lang w:eastAsia="ja-JP"/>
        </w:rPr>
      </w:pPr>
      <w:r w:rsidRPr="005C549B">
        <w:rPr>
          <w:rFonts w:eastAsia="MS Mincho"/>
          <w:b/>
          <w:bCs/>
          <w:lang w:eastAsia="zh-CN"/>
        </w:rPr>
        <w:t>REQ-NFV_LCM_Os-Ma-nfvo-FUN-</w:t>
      </w:r>
      <w:r w:rsidRPr="005C549B">
        <w:rPr>
          <w:rFonts w:eastAsia="MS Mincho" w:hint="eastAsia"/>
          <w:b/>
          <w:bCs/>
          <w:lang w:eastAsia="ja-JP"/>
        </w:rPr>
        <w:t>11</w:t>
      </w:r>
      <w:r w:rsidRPr="005C549B">
        <w:rPr>
          <w:rFonts w:eastAsia="MS Mincho"/>
          <w:lang w:eastAsia="zh-CN"/>
        </w:rPr>
        <w:tab/>
        <w:t xml:space="preserve">The </w:t>
      </w:r>
      <w:proofErr w:type="spellStart"/>
      <w:r w:rsidRPr="005C549B">
        <w:rPr>
          <w:rFonts w:eastAsia="MS Mincho"/>
          <w:lang w:eastAsia="zh-CN"/>
        </w:rPr>
        <w:t>Os</w:t>
      </w:r>
      <w:proofErr w:type="spellEnd"/>
      <w:r w:rsidRPr="005C549B">
        <w:rPr>
          <w:rFonts w:eastAsia="MS Mincho"/>
          <w:lang w:eastAsia="zh-CN"/>
        </w:rPr>
        <w:t>-Ma-</w:t>
      </w:r>
      <w:proofErr w:type="spellStart"/>
      <w:r w:rsidRPr="005C549B">
        <w:rPr>
          <w:rFonts w:eastAsia="MS Mincho"/>
          <w:lang w:eastAsia="zh-CN"/>
        </w:rPr>
        <w:t>nfvo</w:t>
      </w:r>
      <w:proofErr w:type="spellEnd"/>
      <w:r w:rsidRPr="005C549B">
        <w:rPr>
          <w:rFonts w:eastAsia="MS Mincho"/>
          <w:lang w:eastAsia="zh-CN"/>
        </w:rPr>
        <w:t xml:space="preserve"> reference point shall have the capability allowing </w:t>
      </w:r>
      <w:r w:rsidRPr="005C549B">
        <w:rPr>
          <w:rFonts w:eastAsia="MS Mincho" w:hint="eastAsia"/>
          <w:lang w:eastAsia="zh-CN"/>
        </w:rPr>
        <w:t>N</w:t>
      </w:r>
      <w:r w:rsidRPr="005C549B">
        <w:rPr>
          <w:rFonts w:eastAsia="MS Mincho" w:hint="eastAsia"/>
          <w:lang w:eastAsia="ja-JP"/>
        </w:rPr>
        <w:t>M</w:t>
      </w:r>
      <w:r w:rsidRPr="005C549B">
        <w:rPr>
          <w:rFonts w:eastAsia="MS Mincho"/>
          <w:lang w:eastAsia="zh-CN"/>
        </w:rPr>
        <w:t xml:space="preserve"> to send</w:t>
      </w:r>
      <w:r w:rsidRPr="005C549B">
        <w:rPr>
          <w:rFonts w:eastAsia="MS Mincho" w:hint="eastAsia"/>
          <w:lang w:eastAsia="ja-JP"/>
        </w:rPr>
        <w:t xml:space="preserve"> NS scaling request with </w:t>
      </w:r>
      <w:r w:rsidRPr="005C549B">
        <w:rPr>
          <w:rFonts w:eastAsia="MS Mincho"/>
          <w:lang w:eastAsia="ja-JP"/>
        </w:rPr>
        <w:t>scaling</w:t>
      </w:r>
      <w:r w:rsidRPr="005C549B">
        <w:rPr>
          <w:rFonts w:eastAsia="MS Mincho" w:hint="eastAsia"/>
          <w:lang w:eastAsia="ja-JP"/>
        </w:rPr>
        <w:t xml:space="preserve"> of VNF instances as part of NS scaling</w:t>
      </w:r>
      <w:r w:rsidRPr="005C549B">
        <w:rPr>
          <w:rFonts w:eastAsia="MS Mincho"/>
          <w:lang w:eastAsia="ja-JP"/>
        </w:rPr>
        <w:t xml:space="preserve"> (see requirement Os-Ma-</w:t>
      </w:r>
      <w:proofErr w:type="gramStart"/>
      <w:r w:rsidRPr="005C549B">
        <w:rPr>
          <w:rFonts w:eastAsia="MS Mincho"/>
          <w:lang w:eastAsia="ja-JP"/>
        </w:rPr>
        <w:t>nfvo.NsLcm</w:t>
      </w:r>
      <w:proofErr w:type="gramEnd"/>
      <w:r w:rsidRPr="005C549B">
        <w:rPr>
          <w:rFonts w:eastAsia="MS Mincho"/>
          <w:lang w:eastAsia="ja-JP"/>
        </w:rPr>
        <w:t>.014 in [6])</w:t>
      </w:r>
      <w:r w:rsidRPr="005C549B">
        <w:rPr>
          <w:rFonts w:eastAsia="MS Mincho"/>
          <w:lang w:eastAsia="zh-CN"/>
        </w:rPr>
        <w:t>.</w:t>
      </w:r>
    </w:p>
    <w:p w14:paraId="428E043F" w14:textId="77777777" w:rsidR="00001F68" w:rsidRPr="005C549B" w:rsidRDefault="00001F68" w:rsidP="00001F68">
      <w:pPr>
        <w:rPr>
          <w:lang w:eastAsia="zh-CN"/>
        </w:rPr>
      </w:pPr>
      <w:r w:rsidRPr="005C549B">
        <w:rPr>
          <w:b/>
          <w:lang w:eastAsia="zh-CN"/>
        </w:rPr>
        <w:t>REQ-NFV_LCM_Os-Ma-nfvo-FUN-12</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enable VNF Package (see requirement Os-Ma-</w:t>
      </w:r>
      <w:proofErr w:type="gramStart"/>
      <w:r w:rsidRPr="005C549B">
        <w:rPr>
          <w:lang w:eastAsia="zh-CN"/>
        </w:rPr>
        <w:t>nfvo.VnfPkgm</w:t>
      </w:r>
      <w:proofErr w:type="gramEnd"/>
      <w:r w:rsidRPr="005C549B">
        <w:rPr>
          <w:lang w:eastAsia="zh-CN"/>
        </w:rPr>
        <w:t>.003 in [6]).</w:t>
      </w:r>
    </w:p>
    <w:p w14:paraId="5D45C53E" w14:textId="77777777" w:rsidR="00001F68" w:rsidRPr="005C549B" w:rsidRDefault="00001F68" w:rsidP="00001F68">
      <w:pPr>
        <w:rPr>
          <w:lang w:eastAsia="zh-CN"/>
        </w:rPr>
      </w:pPr>
      <w:r w:rsidRPr="005C549B">
        <w:rPr>
          <w:b/>
          <w:lang w:eastAsia="zh-CN"/>
        </w:rPr>
        <w:t>REQ-NFV_LCM_Os-Ma-nfvo-FUN-13</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disable VNF Package (see requirement Os-Ma-</w:t>
      </w:r>
      <w:proofErr w:type="gramStart"/>
      <w:r w:rsidRPr="005C549B">
        <w:rPr>
          <w:lang w:eastAsia="zh-CN"/>
        </w:rPr>
        <w:t>nfvo.VnfPkgm</w:t>
      </w:r>
      <w:proofErr w:type="gramEnd"/>
      <w:r w:rsidRPr="005C549B">
        <w:rPr>
          <w:lang w:eastAsia="zh-CN"/>
        </w:rPr>
        <w:t>.002 in [6]).</w:t>
      </w:r>
    </w:p>
    <w:p w14:paraId="58ACCBFD" w14:textId="77777777" w:rsidR="00001F68" w:rsidRPr="005C549B" w:rsidRDefault="00001F68" w:rsidP="00001F68">
      <w:pPr>
        <w:rPr>
          <w:lang w:eastAsia="zh-CN"/>
        </w:rPr>
      </w:pPr>
      <w:r w:rsidRPr="005C549B">
        <w:rPr>
          <w:b/>
          <w:lang w:eastAsia="zh-CN"/>
        </w:rPr>
        <w:t>REQ-NFV_LCM_Os-Ma-nfvo-FUN-14</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NSD on-boarding request (see requirement Os-Ma-</w:t>
      </w:r>
      <w:proofErr w:type="gramStart"/>
      <w:r w:rsidRPr="005C549B">
        <w:rPr>
          <w:lang w:eastAsia="zh-CN"/>
        </w:rPr>
        <w:t>nfvo.Nsd</w:t>
      </w:r>
      <w:proofErr w:type="gramEnd"/>
      <w:r w:rsidRPr="005C549B">
        <w:rPr>
          <w:lang w:eastAsia="zh-CN"/>
        </w:rPr>
        <w:t>.001 in [6]).</w:t>
      </w:r>
    </w:p>
    <w:p w14:paraId="781A9B66" w14:textId="77777777" w:rsidR="00001F68" w:rsidRPr="005C549B" w:rsidRDefault="00001F68" w:rsidP="00001F68">
      <w:pPr>
        <w:rPr>
          <w:lang w:eastAsia="zh-CN"/>
        </w:rPr>
      </w:pPr>
      <w:r w:rsidRPr="005C549B">
        <w:rPr>
          <w:b/>
          <w:bCs/>
          <w:lang w:eastAsia="zh-CN"/>
        </w:rPr>
        <w:t>REQ-NFV_LCM_Os-Ma-nfvo-FUN-15</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receive acknowledgement on the NSD on-boarding (see requirement Os-Ma-</w:t>
      </w:r>
      <w:proofErr w:type="gramStart"/>
      <w:r w:rsidRPr="005C549B">
        <w:rPr>
          <w:lang w:eastAsia="zh-CN"/>
        </w:rPr>
        <w:t>nfvo.Nsd</w:t>
      </w:r>
      <w:proofErr w:type="gramEnd"/>
      <w:r w:rsidRPr="005C549B">
        <w:rPr>
          <w:lang w:eastAsia="zh-CN"/>
        </w:rPr>
        <w:t>.001 in [6]).</w:t>
      </w:r>
    </w:p>
    <w:p w14:paraId="2FC886E0" w14:textId="77777777" w:rsidR="00001F68" w:rsidRPr="005C549B" w:rsidRDefault="00001F68" w:rsidP="00001F68">
      <w:r w:rsidRPr="005C549B">
        <w:rPr>
          <w:b/>
          <w:lang w:eastAsia="zh-CN"/>
        </w:rPr>
        <w:t>REQ-NFV_LCM_Os-Ma-nfvo-FUN-16</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w:t>
      </w:r>
      <w:r w:rsidRPr="005C549B">
        <w:rPr>
          <w:rFonts w:eastAsia="MS Mincho"/>
        </w:rPr>
        <w:t xml:space="preserve"> send a request with </w:t>
      </w:r>
      <w:r w:rsidRPr="005C549B">
        <w:t>instantiating a VNF instance as part of the update of a NS</w:t>
      </w:r>
      <w:r w:rsidRPr="005C549B">
        <w:rPr>
          <w:rFonts w:eastAsia="MS Mincho"/>
        </w:rPr>
        <w:t xml:space="preserve"> </w:t>
      </w:r>
      <w:r w:rsidRPr="005C549B">
        <w:rPr>
          <w:lang w:eastAsia="zh-CN"/>
        </w:rPr>
        <w:t xml:space="preserve">(see requirement </w:t>
      </w:r>
      <w:r w:rsidRPr="005C549B">
        <w:t>Os-Ma-</w:t>
      </w:r>
      <w:proofErr w:type="gramStart"/>
      <w:r w:rsidRPr="005C549B">
        <w:t>nfvo.NsLcm</w:t>
      </w:r>
      <w:proofErr w:type="gramEnd"/>
      <w:r w:rsidRPr="005C549B">
        <w:t>.012 [6]).</w:t>
      </w:r>
      <w:r w:rsidRPr="005C549B">
        <w:rPr>
          <w:lang w:eastAsia="zh-CN"/>
        </w:rPr>
        <w:t xml:space="preserve"> </w:t>
      </w:r>
    </w:p>
    <w:p w14:paraId="3AEB0BBA" w14:textId="175FE274" w:rsidR="00001F68" w:rsidRPr="005C549B" w:rsidRDefault="00001F68" w:rsidP="00001F68">
      <w:pPr>
        <w:rPr>
          <w:b/>
          <w:lang w:eastAsia="zh-CN"/>
        </w:rPr>
      </w:pPr>
      <w:bookmarkStart w:id="90" w:name="_Hlk166053059"/>
      <w:r w:rsidRPr="005C549B">
        <w:rPr>
          <w:b/>
          <w:bCs/>
          <w:lang w:eastAsia="zh-CN"/>
        </w:rPr>
        <w:t>REQ-NFV_LCM_Os-Ma-nfvo-FUN-17</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w:t>
      </w:r>
      <w:proofErr w:type="spellEnd"/>
      <w:r w:rsidRPr="005C549B">
        <w:rPr>
          <w:rFonts w:eastAsia="MS Mincho"/>
        </w:rPr>
        <w:t xml:space="preserve"> reference point shall </w:t>
      </w:r>
      <w:r w:rsidRPr="005C549B">
        <w:rPr>
          <w:lang w:eastAsia="zh-CN"/>
        </w:rPr>
        <w:t>have the capability allowing</w:t>
      </w:r>
      <w:r w:rsidRPr="005C549B">
        <w:rPr>
          <w:rFonts w:eastAsia="MS Mincho"/>
        </w:rPr>
        <w:t xml:space="preserve"> NFVO to notify the addition, deletion or modification of the VNF instance</w:t>
      </w:r>
      <w:r w:rsidRPr="005C549B">
        <w:rPr>
          <w:rFonts w:cs="Arial"/>
          <w:lang w:eastAsia="zh-CN"/>
        </w:rPr>
        <w:t xml:space="preserve">, </w:t>
      </w:r>
      <w:r w:rsidRPr="005C549B">
        <w:rPr>
          <w:rFonts w:cs="Arial" w:hint="eastAsia"/>
          <w:lang w:eastAsia="zh-CN"/>
        </w:rPr>
        <w:t>as result of the NS lifecycle change</w:t>
      </w:r>
      <w:r w:rsidRPr="005C549B">
        <w:rPr>
          <w:rFonts w:eastAsia="MS Mincho"/>
        </w:rPr>
        <w:t xml:space="preserve"> </w:t>
      </w:r>
      <w:r w:rsidRPr="005C549B">
        <w:rPr>
          <w:lang w:eastAsia="zh-CN"/>
        </w:rPr>
        <w:t xml:space="preserve">(see requirement </w:t>
      </w:r>
      <w:del w:id="91" w:author="Huawei" w:date="2024-05-13T12:47:00Z">
        <w:r w:rsidRPr="005C549B" w:rsidDel="00A54931">
          <w:rPr>
            <w:lang w:eastAsia="zh-CN"/>
          </w:rPr>
          <w:delText>Os-Ma-nfvo.NsLcn.002</w:delText>
        </w:r>
      </w:del>
      <w:ins w:id="92" w:author="Huawei" w:date="2024-05-13T12:47:00Z">
        <w:r w:rsidR="00A54931" w:rsidRPr="00A54931">
          <w:rPr>
            <w:lang w:eastAsia="zh-CN"/>
          </w:rPr>
          <w:t>Os-Ma-</w:t>
        </w:r>
        <w:proofErr w:type="gramStart"/>
        <w:r w:rsidR="00A54931" w:rsidRPr="00A54931">
          <w:rPr>
            <w:lang w:eastAsia="zh-CN"/>
          </w:rPr>
          <w:t>nfvo.NsLcm</w:t>
        </w:r>
        <w:proofErr w:type="gramEnd"/>
        <w:r w:rsidR="00A54931" w:rsidRPr="00A54931">
          <w:rPr>
            <w:lang w:eastAsia="zh-CN"/>
          </w:rPr>
          <w:t>.030</w:t>
        </w:r>
      </w:ins>
      <w:r w:rsidRPr="005C549B">
        <w:rPr>
          <w:lang w:eastAsia="zh-CN"/>
        </w:rPr>
        <w:t xml:space="preserve"> [6]).</w:t>
      </w:r>
    </w:p>
    <w:bookmarkEnd w:id="90"/>
    <w:p w14:paraId="662DBBEE" w14:textId="77777777" w:rsidR="00001F68" w:rsidRPr="005C549B" w:rsidRDefault="00001F68" w:rsidP="00001F68">
      <w:pPr>
        <w:rPr>
          <w:lang w:eastAsia="zh-CN"/>
        </w:rPr>
      </w:pPr>
      <w:r w:rsidRPr="005C549B">
        <w:rPr>
          <w:b/>
          <w:lang w:eastAsia="zh-CN"/>
        </w:rPr>
        <w:t>REQ-NFV_LCM_Os-Ma-nfvo-FUN-18</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w:t>
      </w:r>
      <w:r w:rsidRPr="005C549B">
        <w:rPr>
          <w:rFonts w:eastAsia="MS Mincho"/>
        </w:rPr>
        <w:t xml:space="preserve"> remove an </w:t>
      </w:r>
      <w:r w:rsidRPr="005C549B">
        <w:t xml:space="preserve">existing </w:t>
      </w:r>
      <w:r w:rsidRPr="005C549B">
        <w:rPr>
          <w:rFonts w:eastAsia="MS Mincho"/>
        </w:rPr>
        <w:t>VNF</w:t>
      </w:r>
      <w:r w:rsidRPr="005C549B">
        <w:rPr>
          <w:lang w:eastAsia="zh-CN"/>
        </w:rPr>
        <w:t xml:space="preserve"> </w:t>
      </w:r>
      <w:r w:rsidRPr="005C549B">
        <w:t>instance from a NS instance</w:t>
      </w:r>
      <w:r w:rsidRPr="005C549B">
        <w:rPr>
          <w:lang w:eastAsia="zh-CN"/>
        </w:rPr>
        <w:t xml:space="preserve"> </w:t>
      </w:r>
      <w:r w:rsidRPr="005C549B">
        <w:t xml:space="preserve">as part of the update of a NS </w:t>
      </w:r>
      <w:r w:rsidRPr="005C549B">
        <w:rPr>
          <w:lang w:eastAsia="zh-CN"/>
        </w:rPr>
        <w:t xml:space="preserve">(see requirement </w:t>
      </w:r>
      <w:r w:rsidRPr="005C549B">
        <w:t>Os-Ma-</w:t>
      </w:r>
      <w:proofErr w:type="gramStart"/>
      <w:r w:rsidRPr="005C549B">
        <w:t>nfvo.NsLcm</w:t>
      </w:r>
      <w:proofErr w:type="gramEnd"/>
      <w:r w:rsidRPr="005C549B">
        <w:t>.013</w:t>
      </w:r>
      <w:r w:rsidRPr="005C549B" w:rsidDel="00B42F21">
        <w:rPr>
          <w:lang w:eastAsia="zh-CN"/>
        </w:rPr>
        <w:t xml:space="preserve"> </w:t>
      </w:r>
      <w:r w:rsidRPr="005C549B">
        <w:rPr>
          <w:lang w:eastAsia="zh-CN"/>
        </w:rPr>
        <w:t>[6]).</w:t>
      </w:r>
    </w:p>
    <w:p w14:paraId="038F7FBE" w14:textId="7DCD8973" w:rsidR="00001F68" w:rsidRPr="005C549B" w:rsidRDefault="00001F68" w:rsidP="00001F68">
      <w:pPr>
        <w:rPr>
          <w:lang w:eastAsia="zh-CN"/>
        </w:rPr>
      </w:pPr>
      <w:r w:rsidRPr="005C549B">
        <w:rPr>
          <w:b/>
          <w:lang w:eastAsia="zh-CN"/>
        </w:rPr>
        <w:t>REQ-NFV_LCM_Os-Ma-nfvo-FUN-19</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subscribe/un-subscribe to NS instance lifecycle change notifications</w:t>
      </w:r>
      <w:r w:rsidRPr="005C549B">
        <w:rPr>
          <w:rFonts w:eastAsia="MS Mincho"/>
        </w:rPr>
        <w:t xml:space="preserve"> </w:t>
      </w:r>
      <w:r w:rsidRPr="005C549B">
        <w:rPr>
          <w:lang w:eastAsia="zh-CN"/>
        </w:rPr>
        <w:t xml:space="preserve">(see requirement </w:t>
      </w:r>
      <w:del w:id="93" w:author="Huawei" w:date="2024-05-13T12:48:00Z">
        <w:r w:rsidRPr="005C549B" w:rsidDel="00A54931">
          <w:rPr>
            <w:lang w:eastAsia="zh-CN"/>
          </w:rPr>
          <w:delText>Os-Ma-nfvo.NsLcn.001</w:delText>
        </w:r>
      </w:del>
      <w:ins w:id="94" w:author="Huawei" w:date="2024-05-13T12:48:00Z">
        <w:r w:rsidR="00A54931" w:rsidRPr="00A54931">
          <w:rPr>
            <w:lang w:eastAsia="zh-CN"/>
          </w:rPr>
          <w:t>Or-Ma-</w:t>
        </w:r>
        <w:proofErr w:type="gramStart"/>
        <w:r w:rsidR="00A54931" w:rsidRPr="00A54931">
          <w:rPr>
            <w:lang w:eastAsia="zh-CN"/>
          </w:rPr>
          <w:t>nfvo.NsLcm</w:t>
        </w:r>
        <w:proofErr w:type="gramEnd"/>
        <w:r w:rsidR="00A54931" w:rsidRPr="00A54931">
          <w:rPr>
            <w:lang w:eastAsia="zh-CN"/>
          </w:rPr>
          <w:t>.034</w:t>
        </w:r>
      </w:ins>
      <w:r w:rsidRPr="005C549B">
        <w:rPr>
          <w:lang w:eastAsia="zh-CN"/>
        </w:rPr>
        <w:t xml:space="preserve"> [6]).</w:t>
      </w:r>
    </w:p>
    <w:p w14:paraId="33244D2D" w14:textId="3FD7678D" w:rsidR="00001F68" w:rsidRPr="005C549B" w:rsidRDefault="00001F68" w:rsidP="00001F68">
      <w:pPr>
        <w:rPr>
          <w:lang w:eastAsia="zh-CN"/>
        </w:rPr>
      </w:pPr>
      <w:r w:rsidRPr="005C549B">
        <w:rPr>
          <w:b/>
          <w:lang w:eastAsia="zh-CN"/>
        </w:rPr>
        <w:lastRenderedPageBreak/>
        <w:t>REQ-NFV_LCM_Os-Ma-nfvo-FUN-20</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receive notifications regarding NS instance lifecycle changes</w:t>
      </w:r>
      <w:r w:rsidRPr="005C549B">
        <w:rPr>
          <w:rFonts w:eastAsia="MS Mincho"/>
        </w:rPr>
        <w:t xml:space="preserve"> </w:t>
      </w:r>
      <w:r w:rsidRPr="005C549B">
        <w:rPr>
          <w:lang w:eastAsia="zh-CN"/>
        </w:rPr>
        <w:t xml:space="preserve">(see requirement </w:t>
      </w:r>
      <w:del w:id="95" w:author="Huawei" w:date="2024-05-13T12:49:00Z">
        <w:r w:rsidRPr="005C549B" w:rsidDel="002E5BDE">
          <w:delText xml:space="preserve">Os-Ma-nfvo.003 and </w:delText>
        </w:r>
        <w:r w:rsidRPr="005C549B" w:rsidDel="002E5BDE">
          <w:rPr>
            <w:lang w:eastAsia="zh-CN"/>
          </w:rPr>
          <w:delText xml:space="preserve">Os-Ma-nfvo.NsLcn.001 </w:delText>
        </w:r>
      </w:del>
      <w:ins w:id="96" w:author="Huawei" w:date="2024-05-13T12:49:00Z">
        <w:r w:rsidR="002E5BDE" w:rsidRPr="002E5BDE">
          <w:rPr>
            <w:lang w:eastAsia="zh-CN"/>
          </w:rPr>
          <w:t>Os-Ma-</w:t>
        </w:r>
        <w:proofErr w:type="gramStart"/>
        <w:r w:rsidR="002E5BDE" w:rsidRPr="002E5BDE">
          <w:rPr>
            <w:lang w:eastAsia="zh-CN"/>
          </w:rPr>
          <w:t>nfvo.NsLcm</w:t>
        </w:r>
        <w:proofErr w:type="gramEnd"/>
        <w:r w:rsidR="002E5BDE" w:rsidRPr="002E5BDE">
          <w:rPr>
            <w:lang w:eastAsia="zh-CN"/>
          </w:rPr>
          <w:t>.0</w:t>
        </w:r>
      </w:ins>
      <w:ins w:id="97" w:author="Huawei" w:date="2024-05-13T12:51:00Z">
        <w:r w:rsidR="001D7822">
          <w:rPr>
            <w:lang w:eastAsia="zh-CN"/>
          </w:rPr>
          <w:t>29</w:t>
        </w:r>
      </w:ins>
      <w:ins w:id="98" w:author="Huawei" w:date="2024-05-13T12:49:00Z">
        <w:r w:rsidR="002E5BDE" w:rsidRPr="002E5BDE">
          <w:rPr>
            <w:lang w:eastAsia="zh-CN"/>
          </w:rPr>
          <w:t xml:space="preserve"> </w:t>
        </w:r>
      </w:ins>
      <w:r w:rsidRPr="005C549B">
        <w:rPr>
          <w:lang w:eastAsia="zh-CN"/>
        </w:rPr>
        <w:t>[6]).</w:t>
      </w:r>
    </w:p>
    <w:p w14:paraId="12B1972F" w14:textId="77777777" w:rsidR="00001F68" w:rsidRPr="005C549B" w:rsidRDefault="00001F68" w:rsidP="00001F68">
      <w:pPr>
        <w:rPr>
          <w:lang w:eastAsia="zh-CN"/>
        </w:rPr>
      </w:pPr>
      <w:r w:rsidRPr="005C549B">
        <w:rPr>
          <w:b/>
          <w:lang w:eastAsia="zh-CN"/>
        </w:rPr>
        <w:t>REQ-NFV_LCM_Os-Ma-nfvo-FUN-21</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w:t>
      </w:r>
      <w:r w:rsidRPr="005C549B">
        <w:rPr>
          <w:rFonts w:eastAsia="MS Mincho"/>
        </w:rPr>
        <w:t xml:space="preserve"> update an NSD</w:t>
      </w:r>
      <w:r w:rsidRPr="005C549B">
        <w:t xml:space="preserve"> </w:t>
      </w:r>
      <w:r w:rsidRPr="005C549B">
        <w:rPr>
          <w:lang w:eastAsia="zh-CN"/>
        </w:rPr>
        <w:t xml:space="preserve">(see requirement </w:t>
      </w:r>
      <w:r w:rsidRPr="005C549B">
        <w:t>Os-Ma-</w:t>
      </w:r>
      <w:proofErr w:type="gramStart"/>
      <w:r w:rsidRPr="005C549B">
        <w:t>nfvo.Nsd</w:t>
      </w:r>
      <w:proofErr w:type="gramEnd"/>
      <w:r w:rsidRPr="005C549B">
        <w:t>.004</w:t>
      </w:r>
      <w:r w:rsidRPr="005C549B" w:rsidDel="00B42F21">
        <w:rPr>
          <w:lang w:eastAsia="zh-CN"/>
        </w:rPr>
        <w:t xml:space="preserve"> </w:t>
      </w:r>
      <w:r w:rsidRPr="005C549B">
        <w:rPr>
          <w:lang w:eastAsia="zh-CN"/>
        </w:rPr>
        <w:t>[6]).</w:t>
      </w:r>
    </w:p>
    <w:p w14:paraId="4201A5C3" w14:textId="77777777" w:rsidR="00001F68" w:rsidRPr="005C549B" w:rsidRDefault="00001F68" w:rsidP="00001F68">
      <w:pPr>
        <w:rPr>
          <w:lang w:eastAsia="zh-CN"/>
        </w:rPr>
      </w:pPr>
      <w:r w:rsidRPr="005C549B">
        <w:rPr>
          <w:b/>
          <w:lang w:eastAsia="zh-CN"/>
        </w:rPr>
        <w:t>REQ-NFV_LCM_Os-Ma-nfvo-FUN-22</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associate a different NSD version to an NS instance as part of NS update (see requirement Os-Ma-</w:t>
      </w:r>
      <w:proofErr w:type="gramStart"/>
      <w:r w:rsidRPr="005C549B">
        <w:rPr>
          <w:lang w:eastAsia="zh-CN"/>
        </w:rPr>
        <w:t>nfvo.NsLcm</w:t>
      </w:r>
      <w:proofErr w:type="gramEnd"/>
      <w:r w:rsidRPr="005C549B">
        <w:rPr>
          <w:lang w:eastAsia="zh-CN"/>
        </w:rPr>
        <w:t>.025 in [6]).</w:t>
      </w:r>
    </w:p>
    <w:p w14:paraId="544112D0" w14:textId="29D194A6" w:rsidR="00001F68" w:rsidRPr="005C549B" w:rsidRDefault="00001F68" w:rsidP="00001F68">
      <w:pPr>
        <w:rPr>
          <w:lang w:eastAsia="zh-CN"/>
        </w:rPr>
      </w:pPr>
      <w:r w:rsidRPr="005C549B">
        <w:rPr>
          <w:b/>
          <w:lang w:eastAsia="zh-CN"/>
        </w:rPr>
        <w:t>REQ-NFV_LCM_Os-Ma-nfvo-FUN-23</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request the creation of a new VL instance interconnecting specific external CPs of specific VNF instances belonging to the same NS instance as part of the update of a NS</w:t>
      </w:r>
      <w:ins w:id="99" w:author="Huawei" w:date="2024-05-15T11:21:00Z">
        <w:r w:rsidR="008C7D9D">
          <w:rPr>
            <w:lang w:eastAsia="zh-CN"/>
          </w:rPr>
          <w:t xml:space="preserve"> </w:t>
        </w:r>
        <w:r w:rsidR="008C7D9D" w:rsidRPr="008C7D9D">
          <w:rPr>
            <w:lang w:eastAsia="zh-CN"/>
          </w:rPr>
          <w:t>(see requirement Os-Ma-</w:t>
        </w:r>
        <w:proofErr w:type="gramStart"/>
        <w:r w:rsidR="008C7D9D" w:rsidRPr="008C7D9D">
          <w:rPr>
            <w:lang w:eastAsia="zh-CN"/>
          </w:rPr>
          <w:t>nfvo.NsLcm</w:t>
        </w:r>
        <w:proofErr w:type="gramEnd"/>
        <w:r w:rsidR="008C7D9D" w:rsidRPr="008C7D9D">
          <w:rPr>
            <w:lang w:eastAsia="zh-CN"/>
          </w:rPr>
          <w:t xml:space="preserve">.005 [6] and specification of Update NS operation in clause 7.3.5.1 of </w:t>
        </w:r>
      </w:ins>
      <w:ins w:id="100" w:author="Huawei" w:date="2024-05-15T11:27:00Z">
        <w:r w:rsidR="009B0407" w:rsidRPr="009B0407">
          <w:t xml:space="preserve">ETSI GS NFV-IFA 013 </w:t>
        </w:r>
      </w:ins>
      <w:ins w:id="101" w:author="Huawei" w:date="2024-05-15T11:21:00Z">
        <w:r w:rsidR="008C7D9D" w:rsidRPr="008C7D9D">
          <w:rPr>
            <w:lang w:eastAsia="zh-CN"/>
          </w:rPr>
          <w:t>[6])</w:t>
        </w:r>
      </w:ins>
      <w:r w:rsidRPr="005C549B">
        <w:rPr>
          <w:lang w:eastAsia="zh-CN"/>
        </w:rPr>
        <w:t>.</w:t>
      </w:r>
    </w:p>
    <w:p w14:paraId="5F7BA1C2" w14:textId="77777777" w:rsidR="00001F68" w:rsidRPr="005C549B" w:rsidRDefault="00001F68" w:rsidP="00001F68">
      <w:pPr>
        <w:rPr>
          <w:lang w:eastAsia="zh-CN"/>
        </w:rPr>
      </w:pPr>
      <w:r w:rsidRPr="005C549B">
        <w:rPr>
          <w:b/>
          <w:lang w:eastAsia="zh-CN"/>
        </w:rPr>
        <w:t>REQ-NFV_LCM_Os-Ma-nfvo-FUN-24</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w:t>
      </w:r>
      <w:r w:rsidRPr="005C549B">
        <w:rPr>
          <w:rFonts w:eastAsia="MS Mincho"/>
        </w:rPr>
        <w:t xml:space="preserve"> request the addition of an</w:t>
      </w:r>
      <w:r w:rsidRPr="005C549B">
        <w:t xml:space="preserve"> existing VNF instance as part of the update of a NS (see requirement Os-Ma-</w:t>
      </w:r>
      <w:proofErr w:type="gramStart"/>
      <w:r w:rsidRPr="005C549B">
        <w:t>nfvo.NsLcm</w:t>
      </w:r>
      <w:proofErr w:type="gramEnd"/>
      <w:r w:rsidRPr="005C549B">
        <w:t>.013 [6])</w:t>
      </w:r>
      <w:r w:rsidRPr="005C549B">
        <w:rPr>
          <w:lang w:eastAsia="zh-CN"/>
        </w:rPr>
        <w:t>.</w:t>
      </w:r>
    </w:p>
    <w:p w14:paraId="24F97468" w14:textId="07DDD5DC" w:rsidR="00001F68" w:rsidRPr="005C549B" w:rsidRDefault="00001F68" w:rsidP="00001F68">
      <w:pPr>
        <w:rPr>
          <w:lang w:eastAsia="zh-CN"/>
        </w:rPr>
      </w:pPr>
      <w:r w:rsidRPr="005C549B">
        <w:rPr>
          <w:b/>
          <w:lang w:eastAsia="zh-CN"/>
        </w:rPr>
        <w:t>REQ-NFV_LCM_Os-Ma-nfvo-FUN-25</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request the creation of a new SAP instance exposing specific external CP of a specific VNF instance belonging to the NS instance as part of the update of a NS</w:t>
      </w:r>
      <w:ins w:id="102" w:author="Huawei" w:date="2024-05-15T11:22:00Z">
        <w:r w:rsidR="008C7D9D">
          <w:rPr>
            <w:lang w:eastAsia="zh-CN"/>
          </w:rPr>
          <w:t xml:space="preserve"> </w:t>
        </w:r>
        <w:r w:rsidR="008C7D9D" w:rsidRPr="008C7D9D">
          <w:rPr>
            <w:lang w:eastAsia="zh-CN"/>
          </w:rPr>
          <w:t>(see requirement Os-Ma-</w:t>
        </w:r>
        <w:proofErr w:type="gramStart"/>
        <w:r w:rsidR="008C7D9D" w:rsidRPr="008C7D9D">
          <w:rPr>
            <w:lang w:eastAsia="zh-CN"/>
          </w:rPr>
          <w:t>nfvo.NsLcm</w:t>
        </w:r>
        <w:proofErr w:type="gramEnd"/>
        <w:r w:rsidR="008C7D9D" w:rsidRPr="008C7D9D">
          <w:rPr>
            <w:lang w:eastAsia="zh-CN"/>
          </w:rPr>
          <w:t>.024 [6])</w:t>
        </w:r>
      </w:ins>
      <w:r w:rsidRPr="005C549B">
        <w:rPr>
          <w:lang w:eastAsia="zh-CN"/>
        </w:rPr>
        <w:t>.</w:t>
      </w:r>
    </w:p>
    <w:p w14:paraId="10F386F6" w14:textId="699D0ECF" w:rsidR="00001F68" w:rsidRPr="005C549B" w:rsidRDefault="00001F68" w:rsidP="00001F68">
      <w:pPr>
        <w:rPr>
          <w:lang w:eastAsia="zh-CN"/>
        </w:rPr>
      </w:pPr>
      <w:r w:rsidRPr="005C549B">
        <w:rPr>
          <w:b/>
          <w:lang w:eastAsia="zh-CN"/>
        </w:rPr>
        <w:t>REQ-NFV_LCM_Os-Ma-nfvo-FUN-26</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request the instantiation of a new NS instance by adding existing VNF instances and new VL instances interconnecting specific external CPs of specific VNF instances</w:t>
      </w:r>
      <w:ins w:id="103" w:author="Huawei" w:date="2024-05-15T11:23:00Z">
        <w:r w:rsidR="00FB5B71">
          <w:rPr>
            <w:lang w:eastAsia="zh-CN"/>
          </w:rPr>
          <w:t xml:space="preserve"> </w:t>
        </w:r>
        <w:r w:rsidR="00FB5B71" w:rsidRPr="00FB5B71">
          <w:rPr>
            <w:lang w:eastAsia="zh-CN"/>
          </w:rPr>
          <w:t>(see requirement Os-Ma-</w:t>
        </w:r>
        <w:proofErr w:type="gramStart"/>
        <w:r w:rsidR="00FB5B71" w:rsidRPr="00FB5B71">
          <w:rPr>
            <w:lang w:eastAsia="zh-CN"/>
          </w:rPr>
          <w:t>nfvo.NsLcm</w:t>
        </w:r>
        <w:proofErr w:type="gramEnd"/>
        <w:r w:rsidR="00FB5B71" w:rsidRPr="00FB5B71">
          <w:rPr>
            <w:lang w:eastAsia="zh-CN"/>
          </w:rPr>
          <w:t>.008 [6])</w:t>
        </w:r>
      </w:ins>
      <w:r w:rsidRPr="005C549B">
        <w:rPr>
          <w:lang w:eastAsia="zh-CN"/>
        </w:rPr>
        <w:t>.</w:t>
      </w:r>
    </w:p>
    <w:p w14:paraId="698D424A" w14:textId="43658CA6" w:rsidR="00001F68" w:rsidRPr="005C549B" w:rsidRDefault="00001F68" w:rsidP="00001F68">
      <w:pPr>
        <w:rPr>
          <w:lang w:eastAsia="zh-CN"/>
        </w:rPr>
      </w:pPr>
      <w:r w:rsidRPr="005C549B">
        <w:rPr>
          <w:b/>
          <w:lang w:eastAsia="zh-CN"/>
        </w:rPr>
        <w:t>REQ-NFV_LCM_Os-Ma-nfvo-FUN-27</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request the instantiation of a new NS instance by adding existing NS instances and new VL instances interconnecting specific SAPs of specific nested NS instances</w:t>
      </w:r>
      <w:ins w:id="104" w:author="Huawei" w:date="2024-05-15T11:23:00Z">
        <w:r w:rsidR="00FB5B71">
          <w:rPr>
            <w:lang w:eastAsia="zh-CN"/>
          </w:rPr>
          <w:t xml:space="preserve"> </w:t>
        </w:r>
        <w:r w:rsidR="00FB5B71" w:rsidRPr="00FB5B71">
          <w:rPr>
            <w:lang w:eastAsia="zh-CN"/>
          </w:rPr>
          <w:t>(see requirement Os-Ma-</w:t>
        </w:r>
        <w:proofErr w:type="gramStart"/>
        <w:r w:rsidR="00FB5B71" w:rsidRPr="00FB5B71">
          <w:rPr>
            <w:lang w:eastAsia="zh-CN"/>
          </w:rPr>
          <w:t>nfvo.NsLcm</w:t>
        </w:r>
        <w:proofErr w:type="gramEnd"/>
        <w:r w:rsidR="00FB5B71" w:rsidRPr="00FB5B71">
          <w:rPr>
            <w:lang w:eastAsia="zh-CN"/>
          </w:rPr>
          <w:t xml:space="preserve">.001 [6] and specification of Instantiate NS operation in clause 7.3.3.1 of </w:t>
        </w:r>
      </w:ins>
      <w:ins w:id="105" w:author="Huawei" w:date="2024-05-15T11:27:00Z">
        <w:r w:rsidR="009B0407" w:rsidRPr="009B0407">
          <w:t xml:space="preserve">ETSI GS NFV-IFA 013 </w:t>
        </w:r>
      </w:ins>
      <w:ins w:id="106" w:author="Huawei" w:date="2024-05-15T11:23:00Z">
        <w:r w:rsidR="00FB5B71" w:rsidRPr="00FB5B71">
          <w:rPr>
            <w:lang w:eastAsia="zh-CN"/>
          </w:rPr>
          <w:t>[6])</w:t>
        </w:r>
      </w:ins>
      <w:r w:rsidRPr="005C549B">
        <w:rPr>
          <w:lang w:eastAsia="zh-CN"/>
        </w:rPr>
        <w:t>.</w:t>
      </w:r>
    </w:p>
    <w:p w14:paraId="6B34F030" w14:textId="77777777" w:rsidR="00001F68" w:rsidRPr="005C549B" w:rsidRDefault="00001F68" w:rsidP="00001F68">
      <w:pPr>
        <w:rPr>
          <w:lang w:eastAsia="zh-CN"/>
        </w:rPr>
      </w:pPr>
      <w:r w:rsidRPr="005C549B">
        <w:rPr>
          <w:b/>
          <w:lang w:eastAsia="zh-CN"/>
        </w:rPr>
        <w:t xml:space="preserve">REQ-NFV_LCM_Os-Ma-nfvo-FUN-28 </w:t>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create a new version of already on-boarded PNFD using Update PNFD operation (see requirement Os-Ma-</w:t>
      </w:r>
      <w:proofErr w:type="gramStart"/>
      <w:r w:rsidRPr="005C549B">
        <w:rPr>
          <w:lang w:eastAsia="zh-CN"/>
        </w:rPr>
        <w:t>nfvo.Nsd</w:t>
      </w:r>
      <w:proofErr w:type="gramEnd"/>
      <w:r w:rsidRPr="005C549B">
        <w:rPr>
          <w:lang w:eastAsia="zh-CN"/>
        </w:rPr>
        <w:t>.010 [6]).</w:t>
      </w:r>
    </w:p>
    <w:p w14:paraId="68EF6370" w14:textId="410DA2DE" w:rsidR="00001F68" w:rsidRPr="005C549B" w:rsidRDefault="00001F68" w:rsidP="00001F68">
      <w:pPr>
        <w:rPr>
          <w:lang w:eastAsia="zh-CN"/>
        </w:rPr>
      </w:pPr>
      <w:r w:rsidRPr="005C549B">
        <w:rPr>
          <w:b/>
          <w:lang w:eastAsia="zh-CN"/>
        </w:rPr>
        <w:t>REQ-NFV_LCM_Os-Ma-nfvo-FUN-29</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 xml:space="preserve">have the capability allowing NM to request creation of a NS instance identifier, and an associated instance of an </w:t>
      </w:r>
      <w:proofErr w:type="spellStart"/>
      <w:r w:rsidRPr="005C549B">
        <w:rPr>
          <w:lang w:eastAsia="zh-CN"/>
        </w:rPr>
        <w:t>NsInfo</w:t>
      </w:r>
      <w:proofErr w:type="spellEnd"/>
      <w:r w:rsidRPr="005C549B">
        <w:rPr>
          <w:lang w:eastAsia="zh-CN"/>
        </w:rPr>
        <w:t xml:space="preserve"> information element to enable further NS instantiation (see requirement </w:t>
      </w:r>
      <w:del w:id="107" w:author="Huawei" w:date="2024-05-15T11:24:00Z">
        <w:r w:rsidRPr="005C549B" w:rsidDel="003436D4">
          <w:rPr>
            <w:lang w:eastAsia="zh-CN"/>
          </w:rPr>
          <w:delText>Os-Ma-nfvo.NsLcm.021</w:delText>
        </w:r>
      </w:del>
      <w:ins w:id="108" w:author="Huawei" w:date="2024-05-15T11:24:00Z">
        <w:r w:rsidR="003436D4" w:rsidRPr="003436D4">
          <w:rPr>
            <w:lang w:eastAsia="zh-CN"/>
          </w:rPr>
          <w:t>Os-Ma-</w:t>
        </w:r>
        <w:proofErr w:type="gramStart"/>
        <w:r w:rsidR="003436D4" w:rsidRPr="003436D4">
          <w:rPr>
            <w:lang w:eastAsia="zh-CN"/>
          </w:rPr>
          <w:t>nfvo.NsLcm</w:t>
        </w:r>
        <w:proofErr w:type="gramEnd"/>
        <w:r w:rsidR="003436D4" w:rsidRPr="003436D4">
          <w:rPr>
            <w:lang w:eastAsia="zh-CN"/>
          </w:rPr>
          <w:t>.0</w:t>
        </w:r>
        <w:r w:rsidR="003436D4">
          <w:rPr>
            <w:lang w:eastAsia="zh-CN"/>
          </w:rPr>
          <w:t>35</w:t>
        </w:r>
      </w:ins>
      <w:r w:rsidRPr="005C549B">
        <w:rPr>
          <w:lang w:eastAsia="zh-CN"/>
        </w:rPr>
        <w:t xml:space="preserve"> [6]).</w:t>
      </w:r>
    </w:p>
    <w:p w14:paraId="42C69F39" w14:textId="77777777" w:rsidR="00001F68" w:rsidRPr="005C549B" w:rsidRDefault="00001F68" w:rsidP="00001F68">
      <w:pPr>
        <w:rPr>
          <w:lang w:eastAsia="zh-CN"/>
        </w:rPr>
      </w:pPr>
      <w:r w:rsidRPr="005C549B">
        <w:rPr>
          <w:b/>
          <w:lang w:eastAsia="zh-CN"/>
        </w:rPr>
        <w:t xml:space="preserve">REQ-NFV_LCM_Os-Ma-nfvo-FUN-30 </w:t>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update the user defined data on PNFD using Update PNFD operation (See requirement Os-Ma-</w:t>
      </w:r>
      <w:proofErr w:type="gramStart"/>
      <w:r w:rsidRPr="005C549B">
        <w:rPr>
          <w:lang w:eastAsia="zh-CN"/>
        </w:rPr>
        <w:t>nfvo.Nsd</w:t>
      </w:r>
      <w:proofErr w:type="gramEnd"/>
      <w:r w:rsidRPr="005C549B">
        <w:rPr>
          <w:lang w:eastAsia="zh-CN"/>
        </w:rPr>
        <w:t xml:space="preserve">.010 [6]). </w:t>
      </w:r>
    </w:p>
    <w:p w14:paraId="58D717E3" w14:textId="77777777" w:rsidR="00001F68" w:rsidRPr="005C549B" w:rsidRDefault="00001F68" w:rsidP="00001F68">
      <w:pPr>
        <w:rPr>
          <w:lang w:eastAsia="zh-CN"/>
        </w:rPr>
      </w:pPr>
      <w:r w:rsidRPr="005C549B">
        <w:rPr>
          <w:b/>
          <w:lang w:eastAsia="zh-CN"/>
        </w:rPr>
        <w:t xml:space="preserve">REQ-NFV_LCM_Os-Ma-nfvo-FUN-31 </w:t>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delete one or more PNFDs (see requirement Os-Ma-</w:t>
      </w:r>
      <w:proofErr w:type="gramStart"/>
      <w:r w:rsidRPr="005C549B">
        <w:rPr>
          <w:lang w:eastAsia="zh-CN"/>
        </w:rPr>
        <w:t>nfvo.Nsd</w:t>
      </w:r>
      <w:proofErr w:type="gramEnd"/>
      <w:r w:rsidRPr="005C549B">
        <w:rPr>
          <w:lang w:eastAsia="zh-CN"/>
        </w:rPr>
        <w:t xml:space="preserve">.011 [6]). </w:t>
      </w:r>
    </w:p>
    <w:p w14:paraId="4EBC328F" w14:textId="77777777" w:rsidR="00001F68" w:rsidRPr="005C549B" w:rsidRDefault="00001F68" w:rsidP="00001F68">
      <w:pPr>
        <w:rPr>
          <w:lang w:eastAsia="zh-CN"/>
        </w:rPr>
      </w:pPr>
      <w:r w:rsidRPr="005C549B">
        <w:rPr>
          <w:b/>
          <w:lang w:eastAsia="zh-CN"/>
        </w:rPr>
        <w:t xml:space="preserve">REQ-NFV_LCM_Os-Ma-nfvo-FUN-32 </w:t>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query the NFVO on certain attributes of one or more PNFDs (see requirement Os-Ma-</w:t>
      </w:r>
      <w:proofErr w:type="gramStart"/>
      <w:r w:rsidRPr="005C549B">
        <w:rPr>
          <w:lang w:eastAsia="zh-CN"/>
        </w:rPr>
        <w:t>nfvo.Nsd</w:t>
      </w:r>
      <w:proofErr w:type="gramEnd"/>
      <w:r w:rsidRPr="005C549B">
        <w:rPr>
          <w:lang w:eastAsia="zh-CN"/>
        </w:rPr>
        <w:t xml:space="preserve">.012 [6]). </w:t>
      </w:r>
    </w:p>
    <w:p w14:paraId="24EC82A6" w14:textId="77777777" w:rsidR="00001F68" w:rsidRPr="005C549B" w:rsidRDefault="00001F68" w:rsidP="00001F68">
      <w:pPr>
        <w:rPr>
          <w:lang w:eastAsia="zh-CN"/>
        </w:rPr>
      </w:pPr>
      <w:r w:rsidRPr="005C549B">
        <w:rPr>
          <w:b/>
          <w:lang w:eastAsia="zh-CN"/>
        </w:rPr>
        <w:t xml:space="preserve">REQ-NFV_LCM_Os-Ma-nfvo-FUN-33 </w:t>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subscribe to receive notifications sent by the NFVO about changes of the NSD(s) (see requirement Os-Ma-</w:t>
      </w:r>
      <w:proofErr w:type="gramStart"/>
      <w:r w:rsidRPr="005C549B">
        <w:rPr>
          <w:lang w:eastAsia="zh-CN"/>
        </w:rPr>
        <w:t>nfvo.Nsd</w:t>
      </w:r>
      <w:proofErr w:type="gramEnd"/>
      <w:r w:rsidRPr="005C549B">
        <w:rPr>
          <w:lang w:eastAsia="zh-CN"/>
        </w:rPr>
        <w:t xml:space="preserve">.013 [6]). </w:t>
      </w:r>
    </w:p>
    <w:p w14:paraId="205CE6F5" w14:textId="77777777" w:rsidR="00001F68" w:rsidRPr="005C549B" w:rsidRDefault="00001F68" w:rsidP="00001F68">
      <w:pPr>
        <w:rPr>
          <w:lang w:eastAsia="zh-CN"/>
        </w:rPr>
      </w:pPr>
      <w:r w:rsidRPr="005C549B">
        <w:rPr>
          <w:b/>
          <w:lang w:eastAsia="zh-CN"/>
        </w:rPr>
        <w:t xml:space="preserve">REQ-NFV_LCM_Os-Ma-nfvo-FUN-34 </w:t>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receive notifications sent by the NFVO about changes of the NSD(s) (see requirements Os-Ma-</w:t>
      </w:r>
      <w:proofErr w:type="gramStart"/>
      <w:r w:rsidRPr="005C549B">
        <w:rPr>
          <w:lang w:eastAsia="zh-CN"/>
        </w:rPr>
        <w:t>nfvo.Nsd</w:t>
      </w:r>
      <w:proofErr w:type="gramEnd"/>
      <w:r w:rsidRPr="005C549B">
        <w:rPr>
          <w:lang w:eastAsia="zh-CN"/>
        </w:rPr>
        <w:t xml:space="preserve">.007, Os-Ma-nfvo.Nsd.008 [6]). </w:t>
      </w:r>
    </w:p>
    <w:p w14:paraId="271517E0" w14:textId="77777777" w:rsidR="00001F68" w:rsidRPr="005C549B" w:rsidRDefault="00001F68" w:rsidP="00001F68">
      <w:pPr>
        <w:rPr>
          <w:lang w:eastAsia="zh-CN"/>
        </w:rPr>
      </w:pPr>
      <w:r w:rsidRPr="005C549B">
        <w:rPr>
          <w:b/>
          <w:lang w:eastAsia="zh-CN"/>
        </w:rPr>
        <w:t>REQ-NFV_LCM_Os-Ma-nfvo-FUN-35</w:t>
      </w:r>
      <w:r w:rsidRPr="005C549B">
        <w:rPr>
          <w:lang w:eastAsia="zh-CN"/>
        </w:rPr>
        <w:tab/>
      </w:r>
      <w:r w:rsidRPr="005C549B">
        <w:rPr>
          <w:rFonts w:eastAsia="MS Mincho"/>
        </w:rPr>
        <w:t xml:space="preserve">The </w:t>
      </w:r>
      <w:proofErr w:type="spellStart"/>
      <w:r w:rsidRPr="005C549B">
        <w:rPr>
          <w:rFonts w:eastAsia="MS Mincho"/>
        </w:rPr>
        <w:t>Os</w:t>
      </w:r>
      <w:proofErr w:type="spellEnd"/>
      <w:r w:rsidRPr="005C549B">
        <w:rPr>
          <w:rFonts w:eastAsia="MS Mincho"/>
        </w:rPr>
        <w:t>-Ma-</w:t>
      </w:r>
      <w:proofErr w:type="spellStart"/>
      <w:r w:rsidRPr="005C549B">
        <w:rPr>
          <w:rFonts w:eastAsia="MS Mincho"/>
        </w:rPr>
        <w:t>nfvo</w:t>
      </w:r>
      <w:proofErr w:type="spellEnd"/>
      <w:r w:rsidRPr="005C549B">
        <w:rPr>
          <w:rFonts w:eastAsia="MS Mincho"/>
        </w:rPr>
        <w:t xml:space="preserve"> reference point shall </w:t>
      </w:r>
      <w:r w:rsidRPr="005C549B">
        <w:rPr>
          <w:lang w:eastAsia="zh-CN"/>
        </w:rPr>
        <w:t>have the capability allowing NM to request deletion of a NS instance identifier (See requirement Os-Ma-</w:t>
      </w:r>
      <w:proofErr w:type="gramStart"/>
      <w:r w:rsidRPr="005C549B">
        <w:rPr>
          <w:lang w:eastAsia="zh-CN"/>
        </w:rPr>
        <w:t>nfvo.NsLcm</w:t>
      </w:r>
      <w:proofErr w:type="gramEnd"/>
      <w:r w:rsidRPr="005C549B">
        <w:rPr>
          <w:lang w:eastAsia="zh-CN"/>
        </w:rPr>
        <w:t>.022 [6]).</w:t>
      </w:r>
    </w:p>
    <w:p w14:paraId="6F41C22A" w14:textId="77777777" w:rsidR="00001F68" w:rsidRPr="001644DE" w:rsidRDefault="00001F68" w:rsidP="00001F68">
      <w:pPr>
        <w:rPr>
          <w:lang w:eastAsia="zh-CN"/>
        </w:rPr>
      </w:pPr>
      <w:r w:rsidRPr="001644DE">
        <w:rPr>
          <w:b/>
          <w:lang w:eastAsia="zh-CN"/>
        </w:rPr>
        <w:t>REQ-NFV_</w:t>
      </w:r>
      <w:r>
        <w:rPr>
          <w:b/>
          <w:lang w:eastAsia="zh-CN"/>
        </w:rPr>
        <w:t>L</w:t>
      </w:r>
      <w:r w:rsidRPr="001644DE">
        <w:rPr>
          <w:b/>
          <w:lang w:eastAsia="zh-CN"/>
        </w:rPr>
        <w:t>CM_Os-Ma-nfvo-FUN-</w:t>
      </w:r>
      <w:r>
        <w:rPr>
          <w:b/>
          <w:lang w:eastAsia="zh-CN"/>
        </w:rPr>
        <w:t>36</w:t>
      </w:r>
      <w:r w:rsidRPr="001644DE">
        <w:rPr>
          <w:b/>
          <w:lang w:eastAsia="zh-CN"/>
        </w:rPr>
        <w:tab/>
      </w:r>
      <w:r w:rsidRPr="001644DE">
        <w:rPr>
          <w:b/>
          <w:lang w:eastAsia="zh-CN"/>
        </w:rPr>
        <w:tab/>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NM to retrieve information about a VNF instance as part of NS querying (see requirement </w:t>
      </w:r>
      <w:r w:rsidRPr="001644DE">
        <w:t>Os-Ma-</w:t>
      </w:r>
      <w:proofErr w:type="gramStart"/>
      <w:r w:rsidRPr="001644DE">
        <w:t>nfvo.NsLcm</w:t>
      </w:r>
      <w:proofErr w:type="gramEnd"/>
      <w:r w:rsidRPr="001644DE">
        <w:t>.015 in ETSI GS NFV-IFA 013 [</w:t>
      </w:r>
      <w:r>
        <w:rPr>
          <w:rFonts w:hint="eastAsia"/>
          <w:lang w:eastAsia="zh-CN"/>
        </w:rPr>
        <w:t>6</w:t>
      </w:r>
      <w:r w:rsidRPr="001644DE">
        <w:t>])</w:t>
      </w:r>
      <w:r w:rsidRPr="001644DE">
        <w:rPr>
          <w:lang w:eastAsia="zh-CN"/>
        </w:rPr>
        <w:t>.</w:t>
      </w:r>
    </w:p>
    <w:p w14:paraId="48C2C4A3" w14:textId="611E2CB9" w:rsidR="00001F68" w:rsidRPr="001644DE" w:rsidRDefault="00001F68" w:rsidP="00001F68">
      <w:pPr>
        <w:rPr>
          <w:lang w:eastAsia="zh-CN"/>
        </w:rPr>
      </w:pPr>
      <w:r w:rsidRPr="001644DE">
        <w:rPr>
          <w:b/>
          <w:lang w:eastAsia="zh-CN"/>
        </w:rPr>
        <w:lastRenderedPageBreak/>
        <w:t>REQ-NFV_</w:t>
      </w:r>
      <w:r>
        <w:rPr>
          <w:b/>
          <w:lang w:eastAsia="zh-CN"/>
        </w:rPr>
        <w:t>L</w:t>
      </w:r>
      <w:r w:rsidRPr="001644DE">
        <w:rPr>
          <w:b/>
          <w:lang w:eastAsia="zh-CN"/>
        </w:rPr>
        <w:t>CM_Os-Ma-nfvo-FUN-</w:t>
      </w:r>
      <w:r>
        <w:rPr>
          <w:b/>
          <w:lang w:eastAsia="zh-CN"/>
        </w:rPr>
        <w:t>37</w:t>
      </w:r>
      <w:r w:rsidRPr="001644DE">
        <w:rPr>
          <w:b/>
          <w:lang w:eastAsia="zh-CN"/>
        </w:rPr>
        <w:tab/>
      </w:r>
      <w:r w:rsidRPr="001644DE">
        <w:rPr>
          <w:b/>
          <w:lang w:eastAsia="zh-CN"/>
        </w:rPr>
        <w:tab/>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NM to request modifying non-application configuration attributes of a VNF instance as part of NS update (</w:t>
      </w:r>
      <w:del w:id="109" w:author="Huawei" w:date="2024-05-13T13:36:00Z">
        <w:r w:rsidRPr="001644DE" w:rsidDel="00646915">
          <w:rPr>
            <w:lang w:eastAsia="zh-CN"/>
          </w:rPr>
          <w:delText>covered by</w:delText>
        </w:r>
      </w:del>
      <w:ins w:id="110" w:author="Huawei" w:date="2024-05-13T13:36:00Z">
        <w:r w:rsidR="00646915">
          <w:rPr>
            <w:lang w:eastAsia="zh-CN"/>
          </w:rPr>
          <w:t>see</w:t>
        </w:r>
      </w:ins>
      <w:r w:rsidRPr="001644DE">
        <w:rPr>
          <w:lang w:eastAsia="zh-CN"/>
        </w:rPr>
        <w:t xml:space="preserve"> requirement </w:t>
      </w:r>
      <w:del w:id="111" w:author="Huawei" w:date="2024-05-13T13:36:00Z">
        <w:r w:rsidRPr="001644DE" w:rsidDel="00646915">
          <w:delText>Os-Ma-nfvo.NsLcm.020</w:delText>
        </w:r>
      </w:del>
      <w:ins w:id="112" w:author="Huawei" w:date="2024-05-13T13:36:00Z">
        <w:r w:rsidR="00646915" w:rsidRPr="00646915">
          <w:t>Os-Ma-</w:t>
        </w:r>
        <w:proofErr w:type="gramStart"/>
        <w:r w:rsidR="00646915" w:rsidRPr="00646915">
          <w:t>nfvo.NsLcm</w:t>
        </w:r>
        <w:proofErr w:type="gramEnd"/>
        <w:r w:rsidR="00646915" w:rsidRPr="00646915">
          <w:t>.01</w:t>
        </w:r>
        <w:r w:rsidR="00646915">
          <w:t>9</w:t>
        </w:r>
      </w:ins>
      <w:r w:rsidRPr="001644DE">
        <w:t xml:space="preserve"> in ETSI GS NFV-IFA </w:t>
      </w:r>
      <w:r>
        <w:t>013 [6</w:t>
      </w:r>
      <w:r w:rsidRPr="001644DE">
        <w:t>])</w:t>
      </w:r>
      <w:r w:rsidRPr="001644DE">
        <w:rPr>
          <w:lang w:eastAsia="zh-CN"/>
        </w:rPr>
        <w:t>.</w:t>
      </w:r>
    </w:p>
    <w:p w14:paraId="72FE72F5" w14:textId="6298FB98" w:rsidR="00001F68" w:rsidRDefault="00001F68" w:rsidP="00001F68">
      <w:pPr>
        <w:rPr>
          <w:lang w:eastAsia="zh-CN"/>
        </w:rPr>
      </w:pPr>
      <w:r w:rsidRPr="001644DE">
        <w:rPr>
          <w:b/>
          <w:lang w:eastAsia="zh-CN"/>
        </w:rPr>
        <w:t>REQ-NFV_</w:t>
      </w:r>
      <w:r>
        <w:rPr>
          <w:b/>
          <w:lang w:eastAsia="zh-CN"/>
        </w:rPr>
        <w:t>L</w:t>
      </w:r>
      <w:r w:rsidRPr="001644DE">
        <w:rPr>
          <w:b/>
          <w:lang w:eastAsia="zh-CN"/>
        </w:rPr>
        <w:t>CM_Os-Ma-nfvo-FUN-</w:t>
      </w:r>
      <w:r>
        <w:rPr>
          <w:b/>
          <w:lang w:eastAsia="zh-CN"/>
        </w:rPr>
        <w:t>38</w:t>
      </w:r>
      <w:r w:rsidRPr="001644DE">
        <w:rPr>
          <w:rFonts w:hint="eastAsia"/>
          <w:b/>
          <w:lang w:eastAsia="zh-CN"/>
        </w:rPr>
        <w:tab/>
      </w:r>
      <w:r w:rsidRPr="001644DE">
        <w:rPr>
          <w:b/>
          <w:lang w:eastAsia="zh-CN"/>
        </w:rPr>
        <w:tab/>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NM to request modifying non-application information about a VNF instance as part of NS update (</w:t>
      </w:r>
      <w:del w:id="113" w:author="Huawei" w:date="2024-05-13T13:36:00Z">
        <w:r w:rsidRPr="001644DE" w:rsidDel="00646915">
          <w:rPr>
            <w:lang w:eastAsia="zh-CN"/>
          </w:rPr>
          <w:delText>covered by</w:delText>
        </w:r>
      </w:del>
      <w:ins w:id="114" w:author="Huawei" w:date="2024-05-13T13:36:00Z">
        <w:r w:rsidR="00646915">
          <w:rPr>
            <w:lang w:eastAsia="zh-CN"/>
          </w:rPr>
          <w:t>see</w:t>
        </w:r>
      </w:ins>
      <w:r w:rsidRPr="001644DE">
        <w:rPr>
          <w:lang w:eastAsia="zh-CN"/>
        </w:rPr>
        <w:t xml:space="preserve"> requirement </w:t>
      </w:r>
      <w:r w:rsidRPr="001644DE">
        <w:t>Os-Ma-</w:t>
      </w:r>
      <w:proofErr w:type="gramStart"/>
      <w:r w:rsidRPr="001644DE">
        <w:t>nfvo.NsLcm</w:t>
      </w:r>
      <w:proofErr w:type="gramEnd"/>
      <w:r w:rsidRPr="001644DE">
        <w:t xml:space="preserve">.019 in ETSI GS NFV-IFA </w:t>
      </w:r>
      <w:r>
        <w:t>013 [6</w:t>
      </w:r>
      <w:r w:rsidRPr="001644DE">
        <w:t>])</w:t>
      </w:r>
      <w:r w:rsidRPr="001644DE">
        <w:rPr>
          <w:lang w:eastAsia="zh-CN"/>
        </w:rPr>
        <w:t>.</w:t>
      </w:r>
    </w:p>
    <w:p w14:paraId="268D27BA" w14:textId="142A5D17" w:rsidR="00001F68" w:rsidRDefault="00001F68" w:rsidP="00001F68">
      <w:pPr>
        <w:rPr>
          <w:sz w:val="18"/>
          <w:szCs w:val="18"/>
          <w:lang w:eastAsia="zh-CN"/>
        </w:rPr>
      </w:pPr>
      <w:r w:rsidRPr="001644DE">
        <w:rPr>
          <w:b/>
          <w:lang w:eastAsia="zh-CN"/>
        </w:rPr>
        <w:t>REQ-NFV_</w:t>
      </w:r>
      <w:r>
        <w:rPr>
          <w:b/>
          <w:lang w:eastAsia="zh-CN"/>
        </w:rPr>
        <w:t>L</w:t>
      </w:r>
      <w:r w:rsidRPr="001644DE">
        <w:rPr>
          <w:b/>
          <w:lang w:eastAsia="zh-CN"/>
        </w:rPr>
        <w:t>CM_Os-Ma-nfvo-FUN-</w:t>
      </w:r>
      <w:del w:id="115" w:author="Huawei" w:date="2024-05-15T11:25:00Z">
        <w:r w:rsidDel="009B0407">
          <w:rPr>
            <w:b/>
            <w:lang w:eastAsia="zh-CN"/>
          </w:rPr>
          <w:delText>x</w:delText>
        </w:r>
      </w:del>
      <w:ins w:id="116" w:author="Huawei" w:date="2024-05-15T11:25:00Z">
        <w:r w:rsidR="009B0407">
          <w:rPr>
            <w:b/>
            <w:lang w:eastAsia="zh-CN"/>
          </w:rPr>
          <w:t>39</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Pr>
          <w:rFonts w:eastAsia="MS Mincho"/>
        </w:rPr>
        <w:t xml:space="preserve">to </w:t>
      </w:r>
      <w:r>
        <w:rPr>
          <w:lang w:eastAsia="zh-CN"/>
        </w:rPr>
        <w:t>a</w:t>
      </w:r>
      <w:r w:rsidRPr="00DF4612">
        <w:rPr>
          <w:lang w:eastAsia="zh-CN"/>
        </w:rPr>
        <w:t>dd an existing VNF instance to a NS with connectivi</w:t>
      </w:r>
      <w:r>
        <w:rPr>
          <w:lang w:eastAsia="zh-CN"/>
        </w:rPr>
        <w:t>ty to other VNF instance or PNF</w:t>
      </w:r>
      <w:r>
        <w:t xml:space="preserve"> </w:t>
      </w:r>
      <w:r w:rsidRPr="005C549B">
        <w:t>as part of NS update</w:t>
      </w:r>
      <w:ins w:id="117" w:author="Huawei" w:date="2024-05-15T11:26:00Z">
        <w:r w:rsidR="009B0407">
          <w:t xml:space="preserve"> </w:t>
        </w:r>
        <w:r w:rsidR="009B0407" w:rsidRPr="009B0407">
          <w:t>(see requirement Os-Ma-</w:t>
        </w:r>
        <w:proofErr w:type="gramStart"/>
        <w:r w:rsidR="009B0407" w:rsidRPr="009B0407">
          <w:t>nfvo.NsLcm</w:t>
        </w:r>
        <w:proofErr w:type="gramEnd"/>
        <w:r w:rsidR="009B0407" w:rsidRPr="009B0407">
          <w:t>.013 in ETSI GS NFV-IFA 013 [6])</w:t>
        </w:r>
      </w:ins>
      <w:r w:rsidRPr="000E3602">
        <w:rPr>
          <w:sz w:val="18"/>
          <w:szCs w:val="18"/>
          <w:lang w:eastAsia="zh-CN"/>
        </w:rPr>
        <w:t>.</w:t>
      </w:r>
    </w:p>
    <w:p w14:paraId="1039D4D4" w14:textId="61F29B5A" w:rsidR="00001F68" w:rsidRDefault="00001F68" w:rsidP="00001F68">
      <w:pPr>
        <w:rPr>
          <w:sz w:val="18"/>
          <w:szCs w:val="18"/>
          <w:lang w:eastAsia="zh-CN"/>
        </w:rPr>
      </w:pPr>
      <w:r w:rsidRPr="001644DE">
        <w:rPr>
          <w:b/>
          <w:lang w:eastAsia="zh-CN"/>
        </w:rPr>
        <w:t>REQ-NFV_</w:t>
      </w:r>
      <w:r>
        <w:rPr>
          <w:b/>
          <w:lang w:eastAsia="zh-CN"/>
        </w:rPr>
        <w:t>L</w:t>
      </w:r>
      <w:r w:rsidRPr="001644DE">
        <w:rPr>
          <w:b/>
          <w:lang w:eastAsia="zh-CN"/>
        </w:rPr>
        <w:t>CM_Os-Ma-nfvo-FUN-</w:t>
      </w:r>
      <w:del w:id="118" w:author="Huawei" w:date="2024-05-15T11:25:00Z">
        <w:r w:rsidDel="009B0407">
          <w:rPr>
            <w:b/>
            <w:lang w:eastAsia="zh-CN"/>
          </w:rPr>
          <w:delText>x</w:delText>
        </w:r>
      </w:del>
      <w:ins w:id="119" w:author="Huawei" w:date="2024-05-15T11:25:00Z">
        <w:r w:rsidR="009B0407">
          <w:rPr>
            <w:b/>
            <w:lang w:eastAsia="zh-CN"/>
          </w:rPr>
          <w:t>40</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MS Mincho"/>
        </w:rPr>
        <w:t xml:space="preserve">the addition of </w:t>
      </w:r>
      <w:r>
        <w:t>the</w:t>
      </w:r>
      <w:r w:rsidRPr="00553702">
        <w:t xml:space="preserve"> external connectivity</w:t>
      </w:r>
      <w:r>
        <w:t xml:space="preserve"> to a PNF or VNF instance </w:t>
      </w:r>
      <w:r w:rsidRPr="005C549B">
        <w:t>as part of NS update</w:t>
      </w:r>
      <w:ins w:id="120" w:author="Huawei" w:date="2024-05-15T11:28:00Z">
        <w:r w:rsidR="009B0407">
          <w:t xml:space="preserve"> </w:t>
        </w:r>
        <w:r w:rsidR="009B0407" w:rsidRPr="009B0407">
          <w:t>(see requirements Os-Ma-</w:t>
        </w:r>
        <w:proofErr w:type="gramStart"/>
        <w:r w:rsidR="009B0407" w:rsidRPr="009B0407">
          <w:t>nfvo.NsLcm</w:t>
        </w:r>
        <w:proofErr w:type="gramEnd"/>
        <w:r w:rsidR="009B0407" w:rsidRPr="009B0407">
          <w:t>.005 in [6] and Os-Ma-nfvo.NsLcm.036 in [6] and specification of Update NS operation in clause 7.3.5.1 of ETSI GS NFV-IFA 013 [6])</w:t>
        </w:r>
      </w:ins>
      <w:r w:rsidRPr="000E3602">
        <w:rPr>
          <w:sz w:val="18"/>
          <w:szCs w:val="18"/>
          <w:lang w:eastAsia="zh-CN"/>
        </w:rPr>
        <w:t>.</w:t>
      </w:r>
    </w:p>
    <w:p w14:paraId="15A67CB8" w14:textId="1DEB0BFD" w:rsidR="00001F68" w:rsidRDefault="00001F68" w:rsidP="00001F68">
      <w:pPr>
        <w:rPr>
          <w:sz w:val="18"/>
          <w:szCs w:val="18"/>
          <w:lang w:eastAsia="zh-CN"/>
        </w:rPr>
      </w:pPr>
      <w:r w:rsidRPr="001644DE">
        <w:rPr>
          <w:b/>
          <w:lang w:eastAsia="zh-CN"/>
        </w:rPr>
        <w:t>REQ-NFV_</w:t>
      </w:r>
      <w:r>
        <w:rPr>
          <w:b/>
          <w:lang w:eastAsia="zh-CN"/>
        </w:rPr>
        <w:t>L</w:t>
      </w:r>
      <w:r w:rsidRPr="001644DE">
        <w:rPr>
          <w:b/>
          <w:lang w:eastAsia="zh-CN"/>
        </w:rPr>
        <w:t>CM_Os-Ma-nfvo-FUN-</w:t>
      </w:r>
      <w:del w:id="121" w:author="Huawei" w:date="2024-05-15T11:25:00Z">
        <w:r w:rsidDel="009B0407">
          <w:rPr>
            <w:b/>
            <w:lang w:eastAsia="zh-CN"/>
          </w:rPr>
          <w:delText>x</w:delText>
        </w:r>
      </w:del>
      <w:ins w:id="122" w:author="Huawei" w:date="2024-05-15T11:25:00Z">
        <w:r w:rsidR="009B0407">
          <w:rPr>
            <w:b/>
            <w:lang w:eastAsia="zh-CN"/>
          </w:rPr>
          <w:t>41</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MS Mincho"/>
        </w:rPr>
        <w:t xml:space="preserve">the addition of </w:t>
      </w:r>
      <w:r>
        <w:t xml:space="preserve">virtual link to a NS instance </w:t>
      </w:r>
      <w:r w:rsidRPr="005C549B">
        <w:t>as part of NS update</w:t>
      </w:r>
      <w:ins w:id="123" w:author="Huawei" w:date="2024-05-15T11:28:00Z">
        <w:r w:rsidR="009B0407">
          <w:t xml:space="preserve"> </w:t>
        </w:r>
        <w:r w:rsidR="009B0407" w:rsidRPr="009B0407">
          <w:t>(see requirement Os-Ma-</w:t>
        </w:r>
        <w:proofErr w:type="gramStart"/>
        <w:r w:rsidR="009B0407" w:rsidRPr="009B0407">
          <w:t>nfvo.NsLcm</w:t>
        </w:r>
        <w:proofErr w:type="gramEnd"/>
        <w:r w:rsidR="009B0407" w:rsidRPr="009B0407">
          <w:t>.005 [6]  and specification of Update NS operation in clause 7.3.5.1 of ETSI GS NFV-IFA 013 [6])</w:t>
        </w:r>
      </w:ins>
      <w:r w:rsidRPr="000E3602">
        <w:rPr>
          <w:sz w:val="18"/>
          <w:szCs w:val="18"/>
          <w:lang w:eastAsia="zh-CN"/>
        </w:rPr>
        <w:t>.</w:t>
      </w:r>
    </w:p>
    <w:p w14:paraId="2F0B5F0F" w14:textId="03B529BC" w:rsidR="00001F68" w:rsidRDefault="00001F68" w:rsidP="00001F68">
      <w:pPr>
        <w:rPr>
          <w:sz w:val="18"/>
          <w:szCs w:val="18"/>
          <w:lang w:eastAsia="zh-CN"/>
        </w:rPr>
      </w:pPr>
      <w:r w:rsidRPr="001644DE">
        <w:rPr>
          <w:b/>
          <w:lang w:eastAsia="zh-CN"/>
        </w:rPr>
        <w:t>REQ-NFV_</w:t>
      </w:r>
      <w:r>
        <w:rPr>
          <w:b/>
          <w:lang w:eastAsia="zh-CN"/>
        </w:rPr>
        <w:t>L</w:t>
      </w:r>
      <w:r w:rsidRPr="001644DE">
        <w:rPr>
          <w:b/>
          <w:lang w:eastAsia="zh-CN"/>
        </w:rPr>
        <w:t>CM_Os-Ma-nfvo-FUN-</w:t>
      </w:r>
      <w:del w:id="124" w:author="Huawei" w:date="2024-05-15T11:25:00Z">
        <w:r w:rsidDel="009B0407">
          <w:rPr>
            <w:b/>
            <w:lang w:eastAsia="zh-CN"/>
          </w:rPr>
          <w:delText>x</w:delText>
        </w:r>
      </w:del>
      <w:ins w:id="125" w:author="Huawei" w:date="2024-05-15T11:25:00Z">
        <w:r w:rsidR="009B0407">
          <w:rPr>
            <w:b/>
            <w:lang w:eastAsia="zh-CN"/>
          </w:rPr>
          <w:t>42</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Pr>
          <w:rFonts w:eastAsia="MS Mincho"/>
        </w:rPr>
        <w:t>to change</w:t>
      </w:r>
      <w:r w:rsidRPr="005C549B">
        <w:rPr>
          <w:rFonts w:eastAsia="MS Mincho"/>
        </w:rPr>
        <w:t xml:space="preserve"> </w:t>
      </w:r>
      <w:del w:id="126" w:author="Huawei" w:date="2024-05-15T11:29:00Z">
        <w:r w:rsidRPr="005C549B" w:rsidDel="009B0407">
          <w:rPr>
            <w:rFonts w:eastAsia="MS Mincho"/>
          </w:rPr>
          <w:delText xml:space="preserve">of </w:delText>
        </w:r>
      </w:del>
      <w:r>
        <w:t>the</w:t>
      </w:r>
      <w:r w:rsidRPr="00553702">
        <w:t xml:space="preserve"> external connectivity</w:t>
      </w:r>
      <w:r>
        <w:t xml:space="preserve"> to a PNF or VNF instance </w:t>
      </w:r>
      <w:r w:rsidRPr="005C549B">
        <w:t>as part of NS update</w:t>
      </w:r>
      <w:ins w:id="127" w:author="Huawei" w:date="2024-05-15T11:29:00Z">
        <w:r w:rsidR="009B0407">
          <w:t xml:space="preserve"> </w:t>
        </w:r>
        <w:r w:rsidR="009B0407" w:rsidRPr="009B0407">
          <w:t>(see requirement Os-Ma-</w:t>
        </w:r>
        <w:proofErr w:type="gramStart"/>
        <w:r w:rsidR="009B0407" w:rsidRPr="009B0407">
          <w:t>nfvo.NsLcm</w:t>
        </w:r>
        <w:proofErr w:type="gramEnd"/>
        <w:r w:rsidR="009B0407" w:rsidRPr="009B0407">
          <w:t>.036 in ETSI GS NFV-IFA 013 [6])</w:t>
        </w:r>
      </w:ins>
      <w:r w:rsidRPr="000E3602">
        <w:rPr>
          <w:sz w:val="18"/>
          <w:szCs w:val="18"/>
          <w:lang w:eastAsia="zh-CN"/>
        </w:rPr>
        <w:t>.</w:t>
      </w:r>
    </w:p>
    <w:p w14:paraId="624A8F79" w14:textId="5ECC2A54" w:rsidR="00001F68" w:rsidRDefault="00001F68" w:rsidP="00001F68">
      <w:pPr>
        <w:rPr>
          <w:sz w:val="18"/>
          <w:szCs w:val="18"/>
          <w:lang w:eastAsia="zh-CN"/>
        </w:rPr>
      </w:pPr>
      <w:r w:rsidRPr="001644DE">
        <w:rPr>
          <w:b/>
          <w:lang w:eastAsia="zh-CN"/>
        </w:rPr>
        <w:t>REQ-NFV_</w:t>
      </w:r>
      <w:r>
        <w:rPr>
          <w:b/>
          <w:lang w:eastAsia="zh-CN"/>
        </w:rPr>
        <w:t>L</w:t>
      </w:r>
      <w:r w:rsidRPr="001644DE">
        <w:rPr>
          <w:b/>
          <w:lang w:eastAsia="zh-CN"/>
        </w:rPr>
        <w:t>CM_Os-Ma-nfvo-FUN-</w:t>
      </w:r>
      <w:del w:id="128" w:author="Huawei" w:date="2024-05-15T11:25:00Z">
        <w:r w:rsidDel="009B0407">
          <w:rPr>
            <w:b/>
            <w:lang w:eastAsia="zh-CN"/>
          </w:rPr>
          <w:delText>x</w:delText>
        </w:r>
      </w:del>
      <w:ins w:id="129" w:author="Huawei" w:date="2024-05-15T11:25:00Z">
        <w:r w:rsidR="009B0407">
          <w:rPr>
            <w:b/>
            <w:lang w:eastAsia="zh-CN"/>
          </w:rPr>
          <w:t>43</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MS Mincho"/>
        </w:rPr>
        <w:t xml:space="preserve">the </w:t>
      </w:r>
      <w:r>
        <w:rPr>
          <w:rFonts w:eastAsia="MS Mincho"/>
        </w:rPr>
        <w:t>on-boarding of PNFD</w:t>
      </w:r>
      <w:r>
        <w:t xml:space="preserve"> </w:t>
      </w:r>
      <w:r w:rsidRPr="001644DE">
        <w:rPr>
          <w:lang w:eastAsia="zh-CN"/>
        </w:rPr>
        <w:t>(</w:t>
      </w:r>
      <w:del w:id="130" w:author="Huawei" w:date="2024-05-13T13:37:00Z">
        <w:r w:rsidRPr="001644DE" w:rsidDel="00646915">
          <w:rPr>
            <w:lang w:eastAsia="zh-CN"/>
          </w:rPr>
          <w:delText>covered by</w:delText>
        </w:r>
      </w:del>
      <w:ins w:id="131" w:author="Huawei" w:date="2024-05-13T13:37:00Z">
        <w:r w:rsidR="00646915">
          <w:rPr>
            <w:lang w:eastAsia="zh-CN"/>
          </w:rPr>
          <w:t>see</w:t>
        </w:r>
      </w:ins>
      <w:r w:rsidRPr="001644DE">
        <w:rPr>
          <w:lang w:eastAsia="zh-CN"/>
        </w:rPr>
        <w:t xml:space="preserve"> requirement </w:t>
      </w:r>
      <w:r w:rsidRPr="00F72C41">
        <w:t>Os-Ma-</w:t>
      </w:r>
      <w:proofErr w:type="gramStart"/>
      <w:r w:rsidRPr="00F72C41">
        <w:t>nfvo.Nsd</w:t>
      </w:r>
      <w:proofErr w:type="gramEnd"/>
      <w:r w:rsidRPr="00F72C41">
        <w:t>.009</w:t>
      </w:r>
      <w:r w:rsidRPr="001644DE">
        <w:t xml:space="preserve"> in ETSI GS NFV-IFA </w:t>
      </w:r>
      <w:r>
        <w:t>013 [6</w:t>
      </w:r>
      <w:r w:rsidRPr="001644DE">
        <w:t>])</w:t>
      </w:r>
      <w:r w:rsidRPr="000E3602">
        <w:rPr>
          <w:sz w:val="18"/>
          <w:szCs w:val="18"/>
          <w:lang w:eastAsia="zh-CN"/>
        </w:rPr>
        <w:t>.</w:t>
      </w:r>
    </w:p>
    <w:p w14:paraId="616F0AAB" w14:textId="397ADC67" w:rsidR="00001F68" w:rsidRDefault="00001F68" w:rsidP="00001F68">
      <w:pPr>
        <w:rPr>
          <w:sz w:val="18"/>
          <w:szCs w:val="18"/>
          <w:lang w:eastAsia="zh-CN"/>
        </w:rPr>
      </w:pPr>
      <w:r w:rsidRPr="001644DE">
        <w:rPr>
          <w:b/>
          <w:lang w:eastAsia="zh-CN"/>
        </w:rPr>
        <w:t>REQ-NFV_</w:t>
      </w:r>
      <w:r>
        <w:rPr>
          <w:b/>
          <w:lang w:eastAsia="zh-CN"/>
        </w:rPr>
        <w:t>L</w:t>
      </w:r>
      <w:r w:rsidRPr="001644DE">
        <w:rPr>
          <w:b/>
          <w:lang w:eastAsia="zh-CN"/>
        </w:rPr>
        <w:t>CM_Os-Ma-nfvo-FUN-</w:t>
      </w:r>
      <w:del w:id="132" w:author="Huawei" w:date="2024-05-15T11:25:00Z">
        <w:r w:rsidDel="009B0407">
          <w:rPr>
            <w:b/>
            <w:lang w:eastAsia="zh-CN"/>
          </w:rPr>
          <w:delText>x</w:delText>
        </w:r>
      </w:del>
      <w:ins w:id="133" w:author="Huawei" w:date="2024-05-15T11:25:00Z">
        <w:r w:rsidR="009B0407">
          <w:rPr>
            <w:b/>
            <w:lang w:eastAsia="zh-CN"/>
          </w:rPr>
          <w:t>44</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MS Mincho"/>
        </w:rPr>
        <w:t xml:space="preserve">the addition of </w:t>
      </w:r>
      <w:r>
        <w:t>the</w:t>
      </w:r>
      <w:r w:rsidRPr="00553702">
        <w:t xml:space="preserve"> </w:t>
      </w:r>
      <w:r>
        <w:t xml:space="preserve">VNFFG </w:t>
      </w:r>
      <w:r w:rsidRPr="005C549B">
        <w:t>as part of NS update</w:t>
      </w:r>
      <w:r>
        <w:t xml:space="preserve"> </w:t>
      </w:r>
      <w:r w:rsidRPr="001644DE">
        <w:rPr>
          <w:lang w:eastAsia="zh-CN"/>
        </w:rPr>
        <w:t>(</w:t>
      </w:r>
      <w:del w:id="134" w:author="Huawei" w:date="2024-05-13T13:37:00Z">
        <w:r w:rsidRPr="001644DE" w:rsidDel="00646915">
          <w:rPr>
            <w:lang w:eastAsia="zh-CN"/>
          </w:rPr>
          <w:delText>covered by</w:delText>
        </w:r>
      </w:del>
      <w:ins w:id="135" w:author="Huawei" w:date="2024-05-13T13:37:00Z">
        <w:r w:rsidR="00646915">
          <w:rPr>
            <w:lang w:eastAsia="zh-CN"/>
          </w:rPr>
          <w:t>see</w:t>
        </w:r>
      </w:ins>
      <w:r w:rsidRPr="001644DE">
        <w:rPr>
          <w:lang w:eastAsia="zh-CN"/>
        </w:rPr>
        <w:t xml:space="preserve"> requirement </w:t>
      </w:r>
      <w:r w:rsidRPr="001644DE">
        <w:t>Os-Ma-</w:t>
      </w:r>
      <w:proofErr w:type="gramStart"/>
      <w:r w:rsidRPr="001644DE">
        <w:t>nfvo.NsLcm</w:t>
      </w:r>
      <w:proofErr w:type="gramEnd"/>
      <w:r w:rsidRPr="001644DE">
        <w:t>.0</w:t>
      </w:r>
      <w:r>
        <w:t>27</w:t>
      </w:r>
      <w:r w:rsidRPr="001644DE">
        <w:t xml:space="preserve"> in ETSI GS NFV-IFA </w:t>
      </w:r>
      <w:r>
        <w:t>013 [6</w:t>
      </w:r>
      <w:r w:rsidRPr="001644DE">
        <w:t>])</w:t>
      </w:r>
      <w:r w:rsidRPr="000E3602">
        <w:rPr>
          <w:sz w:val="18"/>
          <w:szCs w:val="18"/>
          <w:lang w:eastAsia="zh-CN"/>
        </w:rPr>
        <w:t>.</w:t>
      </w:r>
    </w:p>
    <w:p w14:paraId="7BF929AB" w14:textId="21667308" w:rsidR="00001F68" w:rsidRPr="001644DE" w:rsidRDefault="00001F68" w:rsidP="00001F68">
      <w:pPr>
        <w:rPr>
          <w:lang w:eastAsia="zh-CN"/>
        </w:rPr>
      </w:pPr>
      <w:r w:rsidRPr="001644DE">
        <w:rPr>
          <w:b/>
          <w:lang w:eastAsia="zh-CN"/>
        </w:rPr>
        <w:t>REQ-NFV_</w:t>
      </w:r>
      <w:r>
        <w:rPr>
          <w:b/>
          <w:lang w:eastAsia="zh-CN"/>
        </w:rPr>
        <w:t>L</w:t>
      </w:r>
      <w:r w:rsidRPr="001644DE">
        <w:rPr>
          <w:b/>
          <w:lang w:eastAsia="zh-CN"/>
        </w:rPr>
        <w:t>CM_Os-Ma-nfvo-FUN-</w:t>
      </w:r>
      <w:del w:id="136" w:author="Huawei" w:date="2024-05-15T11:25:00Z">
        <w:r w:rsidDel="009B0407">
          <w:rPr>
            <w:b/>
            <w:lang w:eastAsia="zh-CN"/>
          </w:rPr>
          <w:delText>x</w:delText>
        </w:r>
      </w:del>
      <w:ins w:id="137" w:author="Huawei" w:date="2024-05-15T11:25:00Z">
        <w:r w:rsidR="009B0407">
          <w:rPr>
            <w:b/>
            <w:lang w:eastAsia="zh-CN"/>
          </w:rPr>
          <w:t>45</w:t>
        </w:r>
      </w:ins>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MS Mincho"/>
        </w:rPr>
        <w:t xml:space="preserve">the </w:t>
      </w:r>
      <w:r>
        <w:rPr>
          <w:rFonts w:eastAsia="MS Mincho"/>
        </w:rPr>
        <w:t>update</w:t>
      </w:r>
      <w:r w:rsidRPr="005C549B">
        <w:rPr>
          <w:rFonts w:eastAsia="MS Mincho"/>
        </w:rPr>
        <w:t xml:space="preserve"> of </w:t>
      </w:r>
      <w:r>
        <w:t>the</w:t>
      </w:r>
      <w:r w:rsidRPr="00553702">
        <w:t xml:space="preserve"> </w:t>
      </w:r>
      <w:r>
        <w:t xml:space="preserve">VNFFG </w:t>
      </w:r>
      <w:r w:rsidRPr="005C549B">
        <w:t>as part of NS update</w:t>
      </w:r>
      <w:r>
        <w:t xml:space="preserve"> </w:t>
      </w:r>
      <w:r w:rsidRPr="001644DE">
        <w:rPr>
          <w:lang w:eastAsia="zh-CN"/>
        </w:rPr>
        <w:t>(</w:t>
      </w:r>
      <w:del w:id="138" w:author="Huawei" w:date="2024-05-13T13:37:00Z">
        <w:r w:rsidRPr="001644DE" w:rsidDel="00646915">
          <w:rPr>
            <w:lang w:eastAsia="zh-CN"/>
          </w:rPr>
          <w:delText>covered by</w:delText>
        </w:r>
      </w:del>
      <w:ins w:id="139" w:author="Huawei" w:date="2024-05-13T13:37:00Z">
        <w:r w:rsidR="00646915">
          <w:rPr>
            <w:lang w:eastAsia="zh-CN"/>
          </w:rPr>
          <w:t>see</w:t>
        </w:r>
      </w:ins>
      <w:r w:rsidRPr="001644DE">
        <w:rPr>
          <w:lang w:eastAsia="zh-CN"/>
        </w:rPr>
        <w:t xml:space="preserve"> requirement </w:t>
      </w:r>
      <w:r w:rsidRPr="001644DE">
        <w:t>Os-Ma-</w:t>
      </w:r>
      <w:proofErr w:type="gramStart"/>
      <w:r w:rsidRPr="001644DE">
        <w:t>nfvo.NsLcm</w:t>
      </w:r>
      <w:proofErr w:type="gramEnd"/>
      <w:r w:rsidRPr="001644DE">
        <w:t>.0</w:t>
      </w:r>
      <w:r>
        <w:t>27</w:t>
      </w:r>
      <w:r w:rsidRPr="001644DE">
        <w:t xml:space="preserve"> in ETSI GS NFV-IFA </w:t>
      </w:r>
      <w:r>
        <w:t>013 [6</w:t>
      </w:r>
      <w:r w:rsidRPr="001644DE">
        <w:t>])</w:t>
      </w:r>
      <w:r w:rsidRPr="000E3602">
        <w:rPr>
          <w:sz w:val="18"/>
          <w:szCs w:val="18"/>
          <w:lang w:eastAsia="zh-CN"/>
        </w:rPr>
        <w:t>.</w:t>
      </w:r>
    </w:p>
    <w:p w14:paraId="4A0871F8" w14:textId="77777777" w:rsidR="008C152E" w:rsidRDefault="008C152E" w:rsidP="008C15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52E" w:rsidRPr="007D21AA" w14:paraId="1459ECCF" w14:textId="77777777" w:rsidTr="00F310A7">
        <w:tc>
          <w:tcPr>
            <w:tcW w:w="9521" w:type="dxa"/>
            <w:shd w:val="clear" w:color="auto" w:fill="FFFFCC"/>
            <w:vAlign w:val="center"/>
          </w:tcPr>
          <w:p w14:paraId="4109143B" w14:textId="02C8AC41" w:rsidR="008C152E" w:rsidRPr="007D21AA" w:rsidRDefault="00033F72" w:rsidP="00F310A7">
            <w:pPr>
              <w:jc w:val="center"/>
              <w:rPr>
                <w:rFonts w:ascii="Arial" w:hAnsi="Arial" w:cs="Arial"/>
                <w:b/>
                <w:bCs/>
                <w:sz w:val="28"/>
                <w:szCs w:val="28"/>
              </w:rPr>
            </w:pPr>
            <w:r>
              <w:rPr>
                <w:rFonts w:ascii="Arial" w:hAnsi="Arial" w:cs="Arial"/>
                <w:b/>
                <w:bCs/>
                <w:sz w:val="28"/>
                <w:szCs w:val="28"/>
                <w:lang w:eastAsia="zh-CN"/>
              </w:rPr>
              <w:t>5th</w:t>
            </w:r>
            <w:r w:rsidR="008C152E">
              <w:rPr>
                <w:rFonts w:ascii="Arial" w:hAnsi="Arial" w:cs="Arial" w:hint="eastAsia"/>
                <w:b/>
                <w:bCs/>
                <w:sz w:val="28"/>
                <w:szCs w:val="28"/>
                <w:lang w:eastAsia="zh-CN"/>
              </w:rPr>
              <w:t xml:space="preserve"> </w:t>
            </w:r>
            <w:r w:rsidR="008C152E">
              <w:rPr>
                <w:rFonts w:ascii="Arial" w:hAnsi="Arial" w:cs="Arial"/>
                <w:b/>
                <w:bCs/>
                <w:sz w:val="28"/>
                <w:szCs w:val="28"/>
                <w:lang w:eastAsia="zh-CN"/>
              </w:rPr>
              <w:t>change</w:t>
            </w:r>
          </w:p>
        </w:tc>
      </w:tr>
    </w:tbl>
    <w:p w14:paraId="58DE7EB7" w14:textId="77777777" w:rsidR="008C152E" w:rsidRDefault="008C152E" w:rsidP="008C152E"/>
    <w:p w14:paraId="7B021F51" w14:textId="77777777" w:rsidR="00BB6609" w:rsidRPr="005C549B" w:rsidRDefault="00BB6609" w:rsidP="00BB6609">
      <w:pPr>
        <w:pStyle w:val="Heading3"/>
        <w:rPr>
          <w:lang w:eastAsia="zh-CN"/>
        </w:rPr>
      </w:pPr>
      <w:bookmarkStart w:id="140" w:name="_Toc516474464"/>
      <w:r w:rsidRPr="005C549B">
        <w:t>6.1.3</w:t>
      </w:r>
      <w:r w:rsidRPr="005C549B">
        <w:tab/>
        <w:t xml:space="preserve">Requirements for </w:t>
      </w:r>
      <w:proofErr w:type="spellStart"/>
      <w:r w:rsidRPr="005C549B">
        <w:rPr>
          <w:lang w:eastAsia="zh-CN"/>
        </w:rPr>
        <w:t>Ve-Vnfm-em</w:t>
      </w:r>
      <w:bookmarkEnd w:id="140"/>
      <w:proofErr w:type="spellEnd"/>
    </w:p>
    <w:p w14:paraId="1B785672" w14:textId="77777777" w:rsidR="00BB6609" w:rsidRPr="005C549B" w:rsidRDefault="00BB6609" w:rsidP="00BB6609">
      <w:pPr>
        <w:rPr>
          <w:lang w:eastAsia="zh-CN"/>
        </w:rPr>
      </w:pPr>
      <w:r w:rsidRPr="005C549B">
        <w:rPr>
          <w:b/>
          <w:bCs/>
          <w:lang w:eastAsia="zh-CN"/>
        </w:rPr>
        <w:t>REQ-NFV_LCM_Ve-Vnfm-em-FUN-1</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EM to send VNF instantiation request (see requirement Ve-Vnfm-</w:t>
      </w:r>
      <w:proofErr w:type="gramStart"/>
      <w:r w:rsidRPr="005C549B">
        <w:rPr>
          <w:lang w:eastAsia="zh-CN"/>
        </w:rPr>
        <w:t>em.VnfLcm</w:t>
      </w:r>
      <w:proofErr w:type="gramEnd"/>
      <w:r w:rsidRPr="005C549B">
        <w:rPr>
          <w:lang w:eastAsia="zh-CN"/>
        </w:rPr>
        <w:t>.002 in [8]).</w:t>
      </w:r>
    </w:p>
    <w:p w14:paraId="72991C2B" w14:textId="77777777" w:rsidR="00BB6609" w:rsidRPr="00AB3AFF" w:rsidRDefault="00BB6609" w:rsidP="00BB6609">
      <w:pPr>
        <w:pStyle w:val="NO"/>
        <w:rPr>
          <w:lang w:eastAsia="zh-CN"/>
        </w:rPr>
      </w:pPr>
      <w:r>
        <w:rPr>
          <w:lang w:eastAsia="zh-CN"/>
        </w:rPr>
        <w:t xml:space="preserve">NOTE: </w:t>
      </w:r>
      <w:r>
        <w:rPr>
          <w:lang w:eastAsia="zh-CN"/>
        </w:rPr>
        <w:tab/>
      </w:r>
      <w:r>
        <w:rPr>
          <w:lang w:eastAsia="zh-CN" w:bidi="ar-KW"/>
        </w:rPr>
        <w:t>According to [8], the</w:t>
      </w:r>
      <w:r w:rsidRPr="003F0B52">
        <w:rPr>
          <w:lang w:eastAsia="zh-CN" w:bidi="ar-KW"/>
        </w:rPr>
        <w:t xml:space="preserve"> new VNF instance is instantiated</w:t>
      </w:r>
      <w:r>
        <w:rPr>
          <w:lang w:eastAsia="zh-CN" w:bidi="ar-KW"/>
        </w:rPr>
        <w:t xml:space="preserve"> but not associated to any NS (see note in clause 7.2.3.4 in [8]). The note in clause 7.2.3.4 in [8] reads: "</w:t>
      </w:r>
      <w:r w:rsidRPr="0054359F">
        <w:t xml:space="preserve">In the present document, the operation result of the </w:t>
      </w:r>
      <w:r w:rsidRPr="00A45868">
        <w:t>VNF</w:t>
      </w:r>
      <w:r w:rsidRPr="0054359F">
        <w:t xml:space="preserve"> instantiation request by </w:t>
      </w:r>
      <w:r w:rsidRPr="00A45868">
        <w:t>EM</w:t>
      </w:r>
      <w:r w:rsidRPr="0054359F">
        <w:t xml:space="preserve"> cannot be determined to have the same result as </w:t>
      </w:r>
      <w:r w:rsidRPr="00A45868">
        <w:t>VNF</w:t>
      </w:r>
      <w:r w:rsidRPr="0054359F">
        <w:t xml:space="preserve"> instantiation request as part of the </w:t>
      </w:r>
      <w:r w:rsidRPr="00A45868">
        <w:t>NS</w:t>
      </w:r>
      <w:r w:rsidRPr="0054359F">
        <w:t xml:space="preserve"> </w:t>
      </w:r>
      <w:r w:rsidRPr="00A45868">
        <w:t>LCM</w:t>
      </w:r>
      <w:r w:rsidRPr="0054359F">
        <w:t xml:space="preserve"> update operation performed through the </w:t>
      </w:r>
      <w:r w:rsidRPr="00A45868">
        <w:t>NFVO</w:t>
      </w:r>
      <w:r w:rsidRPr="0054359F">
        <w:t xml:space="preserve"> (see clauses 7.3.5 and 8.3.4.10 in </w:t>
      </w:r>
      <w:r w:rsidRPr="00A45868">
        <w:t>ETSI GS NFV-IFA 013</w:t>
      </w:r>
      <w:r>
        <w:t xml:space="preserve"> </w:t>
      </w:r>
      <w:r w:rsidRPr="00A45868">
        <w:t>[</w:t>
      </w:r>
      <w:r w:rsidRPr="00A45868">
        <w:fldChar w:fldCharType="begin"/>
      </w:r>
      <w:r w:rsidRPr="00A45868">
        <w:instrText xml:space="preserve">REF REF_GSNFV_IFA013 \h </w:instrText>
      </w:r>
      <w:r w:rsidRPr="00A45868">
        <w:fldChar w:fldCharType="separate"/>
      </w:r>
      <w:r>
        <w:t>i.</w:t>
      </w:r>
      <w:r>
        <w:rPr>
          <w:noProof/>
        </w:rPr>
        <w:t>5</w:t>
      </w:r>
      <w:r w:rsidRPr="00A45868">
        <w:fldChar w:fldCharType="end"/>
      </w:r>
      <w:r w:rsidRPr="00A45868">
        <w:t>]</w:t>
      </w:r>
      <w:r w:rsidRPr="0054359F">
        <w:t xml:space="preserve">), in particular in what concerns re-using the newly </w:t>
      </w:r>
      <w:r w:rsidRPr="00A45868">
        <w:t>VNF</w:t>
      </w:r>
      <w:r w:rsidRPr="0054359F">
        <w:t xml:space="preserve"> instance at the </w:t>
      </w:r>
      <w:r w:rsidRPr="00A45868">
        <w:t>NFVO</w:t>
      </w:r>
      <w:r w:rsidRPr="0054359F">
        <w:t xml:space="preserve"> level and associating it to a corresponding </w:t>
      </w:r>
      <w:r w:rsidRPr="00A45868">
        <w:t>NS</w:t>
      </w:r>
      <w:r w:rsidRPr="0054359F">
        <w:t>.</w:t>
      </w:r>
      <w:r>
        <w:t>"</w:t>
      </w:r>
      <w:r>
        <w:rPr>
          <w:lang w:eastAsia="zh-CN" w:bidi="ar-KW"/>
        </w:rPr>
        <w:t xml:space="preserve"> </w:t>
      </w:r>
    </w:p>
    <w:p w14:paraId="76DA85C5" w14:textId="49BF502E" w:rsidR="00BB6609" w:rsidRPr="005C549B" w:rsidRDefault="00BB6609" w:rsidP="00BB6609">
      <w:pPr>
        <w:rPr>
          <w:lang w:eastAsia="zh-CN"/>
        </w:rPr>
      </w:pPr>
      <w:r w:rsidRPr="005C549B">
        <w:rPr>
          <w:b/>
          <w:bCs/>
          <w:lang w:eastAsia="zh-CN"/>
        </w:rPr>
        <w:t>REQ-NFV_LCM_Ve-Vnfm-em-FUN-2</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VNFM to inform EM the result of VNF instantiation (see requirement </w:t>
      </w:r>
      <w:del w:id="141" w:author="Huawei" w:date="2024-05-13T12:53:00Z">
        <w:r w:rsidRPr="005C549B" w:rsidDel="00060593">
          <w:rPr>
            <w:lang w:eastAsia="zh-CN"/>
          </w:rPr>
          <w:delText>Ve-Vnfm-em.VnfLcn.001</w:delText>
        </w:r>
      </w:del>
      <w:ins w:id="142" w:author="Huawei" w:date="2024-05-13T12:53:00Z">
        <w:r w:rsidR="00060593" w:rsidRPr="00060593">
          <w:rPr>
            <w:lang w:eastAsia="zh-CN"/>
          </w:rPr>
          <w:t>Ve-Vnfm-</w:t>
        </w:r>
        <w:proofErr w:type="gramStart"/>
        <w:r w:rsidR="00060593" w:rsidRPr="00060593">
          <w:rPr>
            <w:lang w:eastAsia="zh-CN"/>
          </w:rPr>
          <w:t>em.VnfLcm</w:t>
        </w:r>
        <w:proofErr w:type="gramEnd"/>
        <w:r w:rsidR="00060593" w:rsidRPr="00060593">
          <w:rPr>
            <w:lang w:eastAsia="zh-CN"/>
          </w:rPr>
          <w:t>.01</w:t>
        </w:r>
      </w:ins>
      <w:ins w:id="143" w:author="Huawei" w:date="2024-05-15T11:30:00Z">
        <w:r w:rsidR="009B0407">
          <w:rPr>
            <w:lang w:eastAsia="zh-CN"/>
          </w:rPr>
          <w:t>1</w:t>
        </w:r>
      </w:ins>
      <w:r w:rsidRPr="005C549B">
        <w:rPr>
          <w:lang w:eastAsia="zh-CN"/>
        </w:rPr>
        <w:t xml:space="preserve"> in [8]).</w:t>
      </w:r>
    </w:p>
    <w:p w14:paraId="384AC2FD" w14:textId="54F6E9AE" w:rsidR="00BB6609" w:rsidRPr="005C549B" w:rsidRDefault="00BB6609" w:rsidP="00BB6609">
      <w:pPr>
        <w:rPr>
          <w:lang w:eastAsia="zh-CN"/>
        </w:rPr>
      </w:pPr>
      <w:r w:rsidRPr="005C549B">
        <w:rPr>
          <w:b/>
          <w:bCs/>
          <w:lang w:eastAsia="zh-CN"/>
        </w:rPr>
        <w:t>REQ-NFV_LCM_Ve-Vnfm-em-FUN-3</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EM to request the scaling of a VNF instance indicating the type of VNFC to scale and the number of scaling steps (see requirement Ve-Vnfm-</w:t>
      </w:r>
      <w:proofErr w:type="gramStart"/>
      <w:r w:rsidRPr="005C549B">
        <w:rPr>
          <w:lang w:eastAsia="zh-CN"/>
        </w:rPr>
        <w:t>em.VnfLcm</w:t>
      </w:r>
      <w:proofErr w:type="gramEnd"/>
      <w:r w:rsidRPr="005C549B">
        <w:rPr>
          <w:lang w:eastAsia="zh-CN"/>
        </w:rPr>
        <w:t xml:space="preserve">.001 and clause </w:t>
      </w:r>
      <w:del w:id="144" w:author="Huawei" w:date="2024-04-02T13:00:00Z">
        <w:r w:rsidRPr="005C549B" w:rsidDel="00BB6609">
          <w:rPr>
            <w:lang w:eastAsia="zh-CN"/>
          </w:rPr>
          <w:delText>7.2.7.2</w:delText>
        </w:r>
      </w:del>
      <w:ins w:id="145" w:author="Huawei" w:date="2024-04-02T13:00:00Z">
        <w:r>
          <w:rPr>
            <w:lang w:eastAsia="zh-CN"/>
          </w:rPr>
          <w:t>7.2.4</w:t>
        </w:r>
      </w:ins>
      <w:r w:rsidRPr="005C549B">
        <w:rPr>
          <w:lang w:eastAsia="zh-CN"/>
        </w:rPr>
        <w:t xml:space="preserve"> in [8]).</w:t>
      </w:r>
    </w:p>
    <w:p w14:paraId="27273775" w14:textId="19194E9B" w:rsidR="00BB6609" w:rsidRPr="005C549B" w:rsidRDefault="00BB6609" w:rsidP="00BB6609">
      <w:pPr>
        <w:rPr>
          <w:lang w:eastAsia="zh-CN"/>
        </w:rPr>
      </w:pPr>
      <w:r w:rsidRPr="005C549B">
        <w:rPr>
          <w:b/>
          <w:lang w:eastAsia="zh-CN"/>
        </w:rPr>
        <w:t>REQ-NFV_LCM_Ve-Vnfm-em-FUN-4</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VNFM to notify about VNF instance lifecycle changes indicating the type of lifecycle procedure, whether it is the start or the </w:t>
      </w:r>
      <w:r w:rsidRPr="005C549B">
        <w:rPr>
          <w:lang w:eastAsia="zh-CN"/>
        </w:rPr>
        <w:lastRenderedPageBreak/>
        <w:t xml:space="preserve">end of the procedure, and the results of lifecycle procedure with indication of errors if the procedure is not successful (see requirement </w:t>
      </w:r>
      <w:del w:id="146" w:author="Huawei" w:date="2024-05-13T12:54:00Z">
        <w:r w:rsidRPr="005C549B" w:rsidDel="00060593">
          <w:rPr>
            <w:lang w:eastAsia="zh-CN"/>
          </w:rPr>
          <w:delText>Ve-Vnfm-em.VnfLcn.002</w:delText>
        </w:r>
      </w:del>
      <w:ins w:id="147" w:author="Huawei" w:date="2024-05-13T12:54:00Z">
        <w:r w:rsidR="00060593" w:rsidRPr="00060593">
          <w:rPr>
            <w:lang w:eastAsia="zh-CN"/>
          </w:rPr>
          <w:t>Ve-Vnfm-em.VnfLcm.015</w:t>
        </w:r>
      </w:ins>
      <w:r w:rsidRPr="005C549B">
        <w:rPr>
          <w:lang w:eastAsia="zh-CN"/>
        </w:rPr>
        <w:t xml:space="preserve"> in [8]).</w:t>
      </w:r>
    </w:p>
    <w:p w14:paraId="26874B49" w14:textId="30A1B984" w:rsidR="00BB6609" w:rsidRPr="005C549B" w:rsidRDefault="00BB6609" w:rsidP="00BB6609">
      <w:pPr>
        <w:rPr>
          <w:lang w:eastAsia="zh-CN"/>
        </w:rPr>
      </w:pPr>
      <w:r w:rsidRPr="005C549B">
        <w:rPr>
          <w:b/>
          <w:lang w:eastAsia="zh-CN"/>
        </w:rPr>
        <w:t>REQ-NFV_LCM_Ve-Vnfm-em-FUN-5</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EM to subscribe/un-subscribe to VNF instance lifecycle change notifications (see </w:t>
      </w:r>
      <w:ins w:id="148" w:author="Huawei" w:date="2024-05-15T11:31:00Z">
        <w:r w:rsidR="009B0407" w:rsidRPr="009B0407">
          <w:rPr>
            <w:lang w:eastAsia="zh-CN"/>
          </w:rPr>
          <w:t>requirement Ve-Vnfm-</w:t>
        </w:r>
        <w:proofErr w:type="gramStart"/>
        <w:r w:rsidR="009B0407" w:rsidRPr="009B0407">
          <w:rPr>
            <w:lang w:eastAsia="zh-CN"/>
          </w:rPr>
          <w:t>em.VnfLcm</w:t>
        </w:r>
        <w:proofErr w:type="gramEnd"/>
        <w:r w:rsidR="009B0407" w:rsidRPr="009B0407">
          <w:rPr>
            <w:lang w:eastAsia="zh-CN"/>
          </w:rPr>
          <w:t xml:space="preserve">.018 and </w:t>
        </w:r>
      </w:ins>
      <w:r w:rsidRPr="005C549B">
        <w:rPr>
          <w:lang w:eastAsia="zh-CN"/>
        </w:rPr>
        <w:t xml:space="preserve">clause </w:t>
      </w:r>
      <w:del w:id="149" w:author="Huawei" w:date="2024-04-02T13:03:00Z">
        <w:r w:rsidRPr="005C549B" w:rsidDel="0083383B">
          <w:rPr>
            <w:lang w:eastAsia="zh-CN"/>
          </w:rPr>
          <w:delText>7.5</w:delText>
        </w:r>
      </w:del>
      <w:ins w:id="150" w:author="Huawei" w:date="2024-04-02T13:03:00Z">
        <w:r w:rsidR="0083383B">
          <w:rPr>
            <w:lang w:eastAsia="zh-CN"/>
          </w:rPr>
          <w:t>7.2.14</w:t>
        </w:r>
      </w:ins>
      <w:r w:rsidRPr="005C549B">
        <w:rPr>
          <w:lang w:eastAsia="zh-CN"/>
        </w:rPr>
        <w:t xml:space="preserve"> in [8]).</w:t>
      </w:r>
    </w:p>
    <w:p w14:paraId="2F6009CF" w14:textId="77777777" w:rsidR="00BB6609" w:rsidRPr="005C549B" w:rsidRDefault="00BB6609" w:rsidP="00BB6609">
      <w:pPr>
        <w:rPr>
          <w:lang w:eastAsia="zh-CN"/>
        </w:rPr>
      </w:pPr>
      <w:r w:rsidRPr="005C549B">
        <w:rPr>
          <w:b/>
          <w:bCs/>
          <w:lang w:eastAsia="zh-CN"/>
        </w:rPr>
        <w:t>REQ-NFV_LCM_Ve-Vnfm-em-FUN-6</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EM to send VNF termination request (see requirement Ve-Vnfm-</w:t>
      </w:r>
      <w:proofErr w:type="gramStart"/>
      <w:r w:rsidRPr="005C549B">
        <w:rPr>
          <w:lang w:eastAsia="zh-CN"/>
        </w:rPr>
        <w:t>em.VnfLcm</w:t>
      </w:r>
      <w:proofErr w:type="gramEnd"/>
      <w:r w:rsidRPr="005C549B">
        <w:rPr>
          <w:lang w:eastAsia="zh-CN"/>
        </w:rPr>
        <w:t>.003 in [8]).</w:t>
      </w:r>
    </w:p>
    <w:p w14:paraId="12651F52" w14:textId="3F488FD6" w:rsidR="00BB6609" w:rsidRPr="005C549B" w:rsidRDefault="00BB6609" w:rsidP="00BB6609">
      <w:pPr>
        <w:rPr>
          <w:lang w:eastAsia="zh-CN"/>
        </w:rPr>
      </w:pPr>
      <w:r w:rsidRPr="005C549B">
        <w:rPr>
          <w:b/>
          <w:bCs/>
          <w:lang w:eastAsia="zh-CN"/>
        </w:rPr>
        <w:t>REQ-NFV_LCM_Ve-Vnfm-em-FUN-7</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VNFM to inform EM the result of VNF termination (see requirement </w:t>
      </w:r>
      <w:del w:id="151" w:author="Huawei" w:date="2024-05-15T11:33:00Z">
        <w:r w:rsidRPr="005C549B" w:rsidDel="00450230">
          <w:rPr>
            <w:lang w:eastAsia="zh-CN"/>
          </w:rPr>
          <w:delText xml:space="preserve">Ve-Vnfm-em.VnfLcn.002 </w:delText>
        </w:r>
      </w:del>
      <w:ins w:id="152" w:author="Huawei" w:date="2024-05-15T11:32:00Z">
        <w:r w:rsidR="00450230" w:rsidRPr="00450230">
          <w:rPr>
            <w:lang w:eastAsia="zh-CN"/>
          </w:rPr>
          <w:t>Ve-Vnfm-</w:t>
        </w:r>
        <w:proofErr w:type="gramStart"/>
        <w:r w:rsidR="00450230" w:rsidRPr="00450230">
          <w:rPr>
            <w:lang w:eastAsia="zh-CN"/>
          </w:rPr>
          <w:t>em.VnfLcm</w:t>
        </w:r>
        <w:proofErr w:type="gramEnd"/>
        <w:r w:rsidR="00450230" w:rsidRPr="00450230">
          <w:rPr>
            <w:lang w:eastAsia="zh-CN"/>
          </w:rPr>
          <w:t>.011</w:t>
        </w:r>
        <w:r w:rsidR="00450230">
          <w:rPr>
            <w:lang w:eastAsia="zh-CN"/>
          </w:rPr>
          <w:t xml:space="preserve"> </w:t>
        </w:r>
      </w:ins>
      <w:r w:rsidRPr="005C549B">
        <w:rPr>
          <w:lang w:eastAsia="zh-CN"/>
        </w:rPr>
        <w:t>in [8]).</w:t>
      </w:r>
    </w:p>
    <w:p w14:paraId="4C6F4D74" w14:textId="04CEE8B0" w:rsidR="00BB6609" w:rsidRPr="005C549B" w:rsidRDefault="00BB6609" w:rsidP="00BB6609">
      <w:pPr>
        <w:rPr>
          <w:lang w:eastAsia="zh-CN"/>
        </w:rPr>
      </w:pPr>
      <w:r w:rsidRPr="005C549B">
        <w:rPr>
          <w:b/>
          <w:bCs/>
          <w:lang w:eastAsia="zh-CN"/>
        </w:rPr>
        <w:t>REQ-NFV_</w:t>
      </w:r>
      <w:r w:rsidRPr="005C549B">
        <w:rPr>
          <w:rFonts w:hint="eastAsia"/>
          <w:b/>
          <w:bCs/>
          <w:lang w:eastAsia="zh-CN"/>
        </w:rPr>
        <w:t>L</w:t>
      </w:r>
      <w:r w:rsidRPr="005C549B">
        <w:rPr>
          <w:b/>
          <w:bCs/>
          <w:lang w:eastAsia="zh-CN"/>
        </w:rPr>
        <w:t>CM_Ve-Vnfm-em-FUN-8</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EM to </w:t>
      </w:r>
      <w:r w:rsidRPr="005C549B">
        <w:rPr>
          <w:rFonts w:hint="eastAsia"/>
          <w:lang w:eastAsia="zh-CN"/>
        </w:rPr>
        <w:t>request VNFM to enable/disable the auto-scaling of a specific VNF instance(s)</w:t>
      </w:r>
      <w:r w:rsidRPr="005C549B">
        <w:rPr>
          <w:lang w:eastAsia="zh-CN"/>
        </w:rPr>
        <w:t xml:space="preserve"> (see requirement </w:t>
      </w:r>
      <w:del w:id="153" w:author="Huawei" w:date="2024-05-15T11:34:00Z">
        <w:r w:rsidRPr="005C549B" w:rsidDel="000A6497">
          <w:rPr>
            <w:lang w:eastAsia="zh-CN"/>
          </w:rPr>
          <w:delText>Ve-Vnfm-em.VnfCm.001</w:delText>
        </w:r>
      </w:del>
      <w:ins w:id="154" w:author="Huawei" w:date="2024-05-15T11:34:00Z">
        <w:r w:rsidR="000A6497" w:rsidRPr="000A6497">
          <w:rPr>
            <w:lang w:eastAsia="zh-CN"/>
          </w:rPr>
          <w:t>Ve-Vnfm-</w:t>
        </w:r>
        <w:proofErr w:type="gramStart"/>
        <w:r w:rsidR="000A6497" w:rsidRPr="000A6497">
          <w:rPr>
            <w:lang w:eastAsia="zh-CN"/>
          </w:rPr>
          <w:t>em.VnfLcm</w:t>
        </w:r>
        <w:proofErr w:type="gramEnd"/>
        <w:r w:rsidR="000A6497" w:rsidRPr="000A6497">
          <w:rPr>
            <w:lang w:eastAsia="zh-CN"/>
          </w:rPr>
          <w:t>.008</w:t>
        </w:r>
      </w:ins>
      <w:r w:rsidRPr="005C549B">
        <w:rPr>
          <w:lang w:eastAsia="zh-CN"/>
        </w:rPr>
        <w:t xml:space="preserve"> in [8] and clause 7.1.12 in [9]).</w:t>
      </w:r>
    </w:p>
    <w:p w14:paraId="64FB2B9D" w14:textId="1C3AAD49" w:rsidR="00BB6609" w:rsidRPr="005C549B" w:rsidRDefault="00BB6609" w:rsidP="00BB6609">
      <w:pPr>
        <w:rPr>
          <w:lang w:eastAsia="zh-CN"/>
        </w:rPr>
      </w:pPr>
      <w:r w:rsidRPr="005C549B">
        <w:rPr>
          <w:b/>
          <w:bCs/>
          <w:lang w:eastAsia="zh-CN"/>
        </w:rPr>
        <w:t>REQ-NFV_</w:t>
      </w:r>
      <w:r w:rsidRPr="005C549B">
        <w:rPr>
          <w:rFonts w:hint="eastAsia"/>
          <w:b/>
          <w:bCs/>
          <w:lang w:eastAsia="zh-CN"/>
        </w:rPr>
        <w:t>L</w:t>
      </w:r>
      <w:r w:rsidRPr="005C549B">
        <w:rPr>
          <w:b/>
          <w:bCs/>
          <w:lang w:eastAsia="zh-CN"/>
        </w:rPr>
        <w:t>CM_Ve-Vnfm-em-FUN-9</w:t>
      </w:r>
      <w:r w:rsidRPr="005C549B">
        <w:rPr>
          <w:lang w:eastAsia="zh-CN"/>
        </w:rPr>
        <w:tab/>
        <w:t xml:space="preserve">The </w:t>
      </w:r>
      <w:proofErr w:type="spellStart"/>
      <w:r w:rsidRPr="005C549B">
        <w:rPr>
          <w:lang w:eastAsia="zh-CN"/>
        </w:rPr>
        <w:t>Ve-Vnfm-em</w:t>
      </w:r>
      <w:proofErr w:type="spellEnd"/>
      <w:r w:rsidRPr="005C549B">
        <w:rPr>
          <w:lang w:eastAsia="zh-CN"/>
        </w:rPr>
        <w:t xml:space="preserve"> reference point shall support a capability allowing EM to </w:t>
      </w:r>
      <w:r w:rsidRPr="005C549B">
        <w:rPr>
          <w:rFonts w:hint="eastAsia"/>
          <w:lang w:eastAsia="zh-CN"/>
        </w:rPr>
        <w:t xml:space="preserve">request VNFM to </w:t>
      </w:r>
      <w:r w:rsidRPr="005C549B">
        <w:rPr>
          <w:lang w:eastAsia="zh-CN"/>
        </w:rPr>
        <w:t xml:space="preserve">create the VNF identifier (see requirement </w:t>
      </w:r>
      <w:del w:id="155" w:author="Huawei" w:date="2024-05-15T11:34:00Z">
        <w:r w:rsidRPr="005C549B" w:rsidDel="000A6497">
          <w:delText>Ve-Vnfm-em.VnfLcm.001</w:delText>
        </w:r>
        <w:r w:rsidRPr="005C549B" w:rsidDel="000A6497">
          <w:rPr>
            <w:lang w:eastAsia="zh-CN"/>
          </w:rPr>
          <w:delText xml:space="preserve"> </w:delText>
        </w:r>
      </w:del>
      <w:ins w:id="156" w:author="Huawei" w:date="2024-05-15T11:35:00Z">
        <w:r w:rsidR="000A6497" w:rsidRPr="000A6497">
          <w:rPr>
            <w:lang w:eastAsia="zh-CN"/>
          </w:rPr>
          <w:t>Ve-Vnfm-</w:t>
        </w:r>
        <w:proofErr w:type="gramStart"/>
        <w:r w:rsidR="000A6497" w:rsidRPr="000A6497">
          <w:rPr>
            <w:lang w:eastAsia="zh-CN"/>
          </w:rPr>
          <w:t>em.VnfLcm</w:t>
        </w:r>
        <w:proofErr w:type="gramEnd"/>
        <w:r w:rsidR="000A6497" w:rsidRPr="000A6497">
          <w:rPr>
            <w:lang w:eastAsia="zh-CN"/>
          </w:rPr>
          <w:t>.00</w:t>
        </w:r>
        <w:r w:rsidR="000A6497">
          <w:rPr>
            <w:lang w:eastAsia="zh-CN"/>
          </w:rPr>
          <w:t xml:space="preserve">9 </w:t>
        </w:r>
      </w:ins>
      <w:r w:rsidRPr="005C549B">
        <w:rPr>
          <w:lang w:eastAsia="zh-CN"/>
        </w:rPr>
        <w:t>in [8]).</w:t>
      </w:r>
    </w:p>
    <w:p w14:paraId="12C50306" w14:textId="1EBCF934" w:rsidR="00BB6609" w:rsidRPr="001644DE" w:rsidRDefault="00BB6609" w:rsidP="00BB6609">
      <w:pPr>
        <w:rPr>
          <w:lang w:eastAsia="zh-CN"/>
        </w:rPr>
      </w:pPr>
      <w:r w:rsidRPr="001644DE">
        <w:rPr>
          <w:b/>
          <w:lang w:eastAsia="zh-CN"/>
        </w:rPr>
        <w:t>REQ-NFV_</w:t>
      </w:r>
      <w:r>
        <w:rPr>
          <w:b/>
          <w:lang w:eastAsia="zh-CN"/>
        </w:rPr>
        <w:t>L</w:t>
      </w:r>
      <w:r w:rsidRPr="001644DE">
        <w:rPr>
          <w:b/>
          <w:lang w:eastAsia="zh-CN"/>
        </w:rPr>
        <w:t>CM_Ve-Vnfm-em-FUN-</w:t>
      </w:r>
      <w:r>
        <w:rPr>
          <w:b/>
          <w:lang w:eastAsia="zh-CN"/>
        </w:rPr>
        <w:t>10</w:t>
      </w:r>
      <w:r w:rsidRPr="001644DE">
        <w:rPr>
          <w:lang w:eastAsia="zh-CN"/>
        </w:rPr>
        <w:tab/>
        <w:t xml:space="preserve">The </w:t>
      </w:r>
      <w:proofErr w:type="spellStart"/>
      <w:r w:rsidRPr="001644DE">
        <w:rPr>
          <w:lang w:eastAsia="zh-CN"/>
        </w:rPr>
        <w:t>Ve-Vnfm-em</w:t>
      </w:r>
      <w:proofErr w:type="spellEnd"/>
      <w:r w:rsidRPr="001644DE">
        <w:rPr>
          <w:lang w:eastAsia="zh-CN"/>
        </w:rPr>
        <w:t xml:space="preserve"> reference point shall support a capability allowing EM to retrieve from VNFM, information about a VNF instance, including VNFC instances and the configured virtual resources supporting the subject VNF instance</w:t>
      </w:r>
      <w:ins w:id="157" w:author="Huawei" w:date="2024-05-15T11:35:00Z">
        <w:r w:rsidR="000A6497">
          <w:rPr>
            <w:lang w:eastAsia="zh-CN"/>
          </w:rPr>
          <w:t xml:space="preserve"> </w:t>
        </w:r>
        <w:r w:rsidR="000A6497" w:rsidRPr="000A6497">
          <w:rPr>
            <w:lang w:eastAsia="zh-CN"/>
          </w:rPr>
          <w:t>(see requirement Ve-Vnfm-</w:t>
        </w:r>
        <w:proofErr w:type="gramStart"/>
        <w:r w:rsidR="000A6497" w:rsidRPr="000A6497">
          <w:rPr>
            <w:lang w:eastAsia="zh-CN"/>
          </w:rPr>
          <w:t>em.VnfLcm</w:t>
        </w:r>
        <w:proofErr w:type="gramEnd"/>
        <w:r w:rsidR="000A6497" w:rsidRPr="000A6497">
          <w:rPr>
            <w:lang w:eastAsia="zh-CN"/>
          </w:rPr>
          <w:t>.004 in [8])</w:t>
        </w:r>
      </w:ins>
      <w:r w:rsidRPr="001644DE">
        <w:rPr>
          <w:lang w:eastAsia="zh-CN"/>
        </w:rPr>
        <w:t>.</w:t>
      </w:r>
    </w:p>
    <w:p w14:paraId="14AC5174" w14:textId="77777777" w:rsidR="00BB6609" w:rsidRDefault="00BB6609" w:rsidP="00BB66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6609" w:rsidRPr="007D21AA" w14:paraId="4FA1A98D" w14:textId="77777777" w:rsidTr="00F310A7">
        <w:tc>
          <w:tcPr>
            <w:tcW w:w="9521" w:type="dxa"/>
            <w:shd w:val="clear" w:color="auto" w:fill="FFFFCC"/>
            <w:vAlign w:val="center"/>
          </w:tcPr>
          <w:p w14:paraId="31BD8B9C" w14:textId="40EC7603" w:rsidR="00BB6609" w:rsidRPr="007D21AA" w:rsidRDefault="00033F72" w:rsidP="00F310A7">
            <w:pPr>
              <w:jc w:val="center"/>
              <w:rPr>
                <w:rFonts w:ascii="Arial" w:hAnsi="Arial" w:cs="Arial"/>
                <w:b/>
                <w:bCs/>
                <w:sz w:val="28"/>
                <w:szCs w:val="28"/>
              </w:rPr>
            </w:pPr>
            <w:r>
              <w:rPr>
                <w:rFonts w:ascii="Arial" w:hAnsi="Arial" w:cs="Arial"/>
                <w:b/>
                <w:bCs/>
                <w:sz w:val="28"/>
                <w:szCs w:val="28"/>
                <w:lang w:eastAsia="zh-CN"/>
              </w:rPr>
              <w:t>6th</w:t>
            </w:r>
            <w:r w:rsidR="00BB6609">
              <w:rPr>
                <w:rFonts w:ascii="Arial" w:hAnsi="Arial" w:cs="Arial" w:hint="eastAsia"/>
                <w:b/>
                <w:bCs/>
                <w:sz w:val="28"/>
                <w:szCs w:val="28"/>
                <w:lang w:eastAsia="zh-CN"/>
              </w:rPr>
              <w:t xml:space="preserve"> </w:t>
            </w:r>
            <w:r w:rsidR="00BB6609">
              <w:rPr>
                <w:rFonts w:ascii="Arial" w:hAnsi="Arial" w:cs="Arial"/>
                <w:b/>
                <w:bCs/>
                <w:sz w:val="28"/>
                <w:szCs w:val="28"/>
                <w:lang w:eastAsia="zh-CN"/>
              </w:rPr>
              <w:t>change</w:t>
            </w:r>
          </w:p>
        </w:tc>
      </w:tr>
    </w:tbl>
    <w:p w14:paraId="07F263D0" w14:textId="77777777" w:rsidR="00BB6609" w:rsidRDefault="00BB6609" w:rsidP="00BB6609"/>
    <w:p w14:paraId="31A9FDC2" w14:textId="77777777" w:rsidR="00B05D99" w:rsidRPr="005C549B" w:rsidRDefault="00B05D99" w:rsidP="00B05D99">
      <w:pPr>
        <w:pStyle w:val="Heading5"/>
      </w:pPr>
      <w:bookmarkStart w:id="158" w:name="_Toc516474472"/>
      <w:r w:rsidRPr="005C549B">
        <w:lastRenderedPageBreak/>
        <w:t>6.4.1.2.1</w:t>
      </w:r>
      <w:r w:rsidRPr="005C549B">
        <w:tab/>
        <w:t xml:space="preserve">VNF instantiation initiated through </w:t>
      </w:r>
      <w:proofErr w:type="spellStart"/>
      <w:r w:rsidRPr="00DD6D84">
        <w:t>Ve-Vnfm-em</w:t>
      </w:r>
      <w:bookmarkEnd w:id="158"/>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7"/>
        <w:gridCol w:w="7358"/>
        <w:gridCol w:w="1112"/>
      </w:tblGrid>
      <w:tr w:rsidR="00B05D99" w:rsidRPr="005C549B" w14:paraId="252C0066" w14:textId="77777777" w:rsidTr="00F310A7">
        <w:trPr>
          <w:cantSplit/>
          <w:tblHeader/>
          <w:jc w:val="center"/>
        </w:trPr>
        <w:tc>
          <w:tcPr>
            <w:tcW w:w="1387" w:type="dxa"/>
            <w:shd w:val="clear" w:color="auto" w:fill="D9D9D9"/>
          </w:tcPr>
          <w:p w14:paraId="6178C97A" w14:textId="77777777" w:rsidR="00B05D99" w:rsidRPr="00876594" w:rsidRDefault="00B05D99" w:rsidP="00F310A7">
            <w:pPr>
              <w:pStyle w:val="TAH"/>
              <w:rPr>
                <w:lang w:bidi="ar-KW"/>
              </w:rPr>
            </w:pPr>
            <w:r w:rsidRPr="00876594">
              <w:rPr>
                <w:lang w:bidi="ar-KW"/>
              </w:rPr>
              <w:t>Use Case Stage</w:t>
            </w:r>
          </w:p>
        </w:tc>
        <w:tc>
          <w:tcPr>
            <w:tcW w:w="7358" w:type="dxa"/>
            <w:shd w:val="clear" w:color="auto" w:fill="D9D9D9"/>
          </w:tcPr>
          <w:p w14:paraId="71D62A87" w14:textId="77777777" w:rsidR="00B05D99" w:rsidRPr="00876594" w:rsidRDefault="00B05D99" w:rsidP="00F310A7">
            <w:pPr>
              <w:pStyle w:val="TAH"/>
              <w:rPr>
                <w:lang w:bidi="ar-KW"/>
              </w:rPr>
            </w:pPr>
            <w:r w:rsidRPr="00876594">
              <w:rPr>
                <w:lang w:bidi="ar-KW"/>
              </w:rPr>
              <w:t>Evolution / Specification</w:t>
            </w:r>
          </w:p>
        </w:tc>
        <w:tc>
          <w:tcPr>
            <w:tcW w:w="1112" w:type="dxa"/>
            <w:shd w:val="clear" w:color="auto" w:fill="D9D9D9"/>
          </w:tcPr>
          <w:p w14:paraId="402A7BBF" w14:textId="77777777" w:rsidR="00B05D99" w:rsidRPr="00876594" w:rsidRDefault="00B05D99" w:rsidP="00F310A7">
            <w:pPr>
              <w:pStyle w:val="TAH"/>
            </w:pPr>
            <w:r w:rsidRPr="00876594">
              <w:t>&lt;&lt;Uses&gt;&gt;</w:t>
            </w:r>
          </w:p>
          <w:p w14:paraId="38DA2E39" w14:textId="77777777" w:rsidR="00B05D99" w:rsidRPr="00876594" w:rsidRDefault="00B05D99" w:rsidP="00F310A7">
            <w:pPr>
              <w:pStyle w:val="TAH"/>
            </w:pPr>
            <w:r w:rsidRPr="00876594">
              <w:t xml:space="preserve">Related use </w:t>
            </w:r>
          </w:p>
        </w:tc>
      </w:tr>
      <w:tr w:rsidR="00B05D99" w:rsidRPr="005C549B" w14:paraId="663EB337" w14:textId="77777777" w:rsidTr="00F310A7">
        <w:trPr>
          <w:cantSplit/>
          <w:jc w:val="center"/>
        </w:trPr>
        <w:tc>
          <w:tcPr>
            <w:tcW w:w="1387" w:type="dxa"/>
          </w:tcPr>
          <w:p w14:paraId="24180BAB" w14:textId="77777777" w:rsidR="00B05D99" w:rsidRPr="00876594" w:rsidRDefault="00B05D99" w:rsidP="00F310A7">
            <w:pPr>
              <w:pStyle w:val="TAL"/>
              <w:rPr>
                <w:lang w:eastAsia="zh-CN" w:bidi="ar-KW"/>
              </w:rPr>
            </w:pPr>
            <w:r w:rsidRPr="00876594">
              <w:rPr>
                <w:lang w:bidi="ar-KW"/>
              </w:rPr>
              <w:t>Goal</w:t>
            </w:r>
          </w:p>
        </w:tc>
        <w:tc>
          <w:tcPr>
            <w:tcW w:w="7358" w:type="dxa"/>
          </w:tcPr>
          <w:p w14:paraId="498464F4" w14:textId="77777777" w:rsidR="00B05D99" w:rsidRPr="00876594" w:rsidRDefault="00B05D99" w:rsidP="00F310A7">
            <w:pPr>
              <w:pStyle w:val="TAL"/>
              <w:rPr>
                <w:lang w:eastAsia="zh-CN" w:bidi="ar-KW"/>
              </w:rPr>
            </w:pPr>
            <w:r w:rsidRPr="00876594">
              <w:rPr>
                <w:lang w:eastAsia="zh-CN" w:bidi="ar-KW"/>
              </w:rPr>
              <w:t>Create a VNF instance</w:t>
            </w:r>
            <w:r>
              <w:t xml:space="preserve"> </w:t>
            </w:r>
            <w:r w:rsidRPr="00DD6D84">
              <w:rPr>
                <w:lang w:eastAsia="zh-CN" w:bidi="ar-KW"/>
              </w:rPr>
              <w:t>based on the local needs of the EM (e.g. for VNF validation prior to deployments in production environment)</w:t>
            </w:r>
            <w:r w:rsidRPr="00876594">
              <w:rPr>
                <w:lang w:eastAsia="zh-CN" w:bidi="ar-KW"/>
              </w:rPr>
              <w:t xml:space="preserve">. </w:t>
            </w:r>
          </w:p>
        </w:tc>
        <w:tc>
          <w:tcPr>
            <w:tcW w:w="1112" w:type="dxa"/>
          </w:tcPr>
          <w:p w14:paraId="7721C991" w14:textId="77777777" w:rsidR="00B05D99" w:rsidRPr="00876594" w:rsidRDefault="00B05D99" w:rsidP="00F310A7">
            <w:pPr>
              <w:pStyle w:val="TAL"/>
              <w:rPr>
                <w:lang w:bidi="ar-KW"/>
              </w:rPr>
            </w:pPr>
          </w:p>
        </w:tc>
      </w:tr>
      <w:tr w:rsidR="00B05D99" w:rsidRPr="005C549B" w14:paraId="03CCEF70" w14:textId="77777777" w:rsidTr="00F310A7">
        <w:trPr>
          <w:cantSplit/>
          <w:jc w:val="center"/>
        </w:trPr>
        <w:tc>
          <w:tcPr>
            <w:tcW w:w="1387" w:type="dxa"/>
          </w:tcPr>
          <w:p w14:paraId="0E6E226B" w14:textId="77777777" w:rsidR="00B05D99" w:rsidRPr="00876594" w:rsidRDefault="00B05D99" w:rsidP="00F310A7">
            <w:pPr>
              <w:pStyle w:val="TAL"/>
              <w:rPr>
                <w:lang w:bidi="ar-KW"/>
              </w:rPr>
            </w:pPr>
            <w:r w:rsidRPr="00876594">
              <w:rPr>
                <w:lang w:bidi="ar-KW"/>
              </w:rPr>
              <w:t>Actors and Roles</w:t>
            </w:r>
          </w:p>
        </w:tc>
        <w:tc>
          <w:tcPr>
            <w:tcW w:w="7358" w:type="dxa"/>
          </w:tcPr>
          <w:p w14:paraId="322B29C1" w14:textId="77777777" w:rsidR="00B05D99" w:rsidRPr="00876594" w:rsidRDefault="00B05D99" w:rsidP="00F310A7">
            <w:pPr>
              <w:pStyle w:val="TAL"/>
              <w:rPr>
                <w:lang w:eastAsia="zh-CN" w:bidi="ar-KW"/>
              </w:rPr>
            </w:pPr>
            <w:r>
              <w:rPr>
                <w:lang w:eastAsia="zh-CN" w:bidi="ar-KW"/>
              </w:rPr>
              <w:t>EM</w:t>
            </w:r>
          </w:p>
        </w:tc>
        <w:tc>
          <w:tcPr>
            <w:tcW w:w="1112" w:type="dxa"/>
          </w:tcPr>
          <w:p w14:paraId="3CEDA482" w14:textId="77777777" w:rsidR="00B05D99" w:rsidRPr="00876594" w:rsidRDefault="00B05D99" w:rsidP="00F310A7">
            <w:pPr>
              <w:pStyle w:val="TAL"/>
              <w:rPr>
                <w:lang w:bidi="ar-KW"/>
              </w:rPr>
            </w:pPr>
          </w:p>
        </w:tc>
      </w:tr>
      <w:tr w:rsidR="00B05D99" w:rsidRPr="005C549B" w14:paraId="226BEF05" w14:textId="77777777" w:rsidTr="00F310A7">
        <w:trPr>
          <w:cantSplit/>
          <w:jc w:val="center"/>
        </w:trPr>
        <w:tc>
          <w:tcPr>
            <w:tcW w:w="1387" w:type="dxa"/>
          </w:tcPr>
          <w:p w14:paraId="680A57DA" w14:textId="77777777" w:rsidR="00B05D99" w:rsidRPr="00876594" w:rsidRDefault="00B05D99" w:rsidP="00F310A7">
            <w:pPr>
              <w:pStyle w:val="TAL"/>
              <w:rPr>
                <w:lang w:bidi="ar-KW"/>
              </w:rPr>
            </w:pPr>
            <w:r w:rsidRPr="00876594">
              <w:rPr>
                <w:lang w:bidi="ar-KW"/>
              </w:rPr>
              <w:t>Telecom resources</w:t>
            </w:r>
          </w:p>
        </w:tc>
        <w:tc>
          <w:tcPr>
            <w:tcW w:w="7358" w:type="dxa"/>
          </w:tcPr>
          <w:p w14:paraId="6FD940ED" w14:textId="77777777" w:rsidR="00B05D99" w:rsidRPr="00876594" w:rsidRDefault="00B05D99" w:rsidP="00F310A7">
            <w:pPr>
              <w:pStyle w:val="TAL"/>
              <w:rPr>
                <w:lang w:bidi="ar-KW"/>
              </w:rPr>
            </w:pPr>
            <w:r w:rsidRPr="00876594">
              <w:rPr>
                <w:lang w:eastAsia="ja-JP"/>
              </w:rPr>
              <w:t>VNFM</w:t>
            </w:r>
          </w:p>
        </w:tc>
        <w:tc>
          <w:tcPr>
            <w:tcW w:w="1112" w:type="dxa"/>
          </w:tcPr>
          <w:p w14:paraId="7C9CB22A" w14:textId="77777777" w:rsidR="00B05D99" w:rsidRPr="00876594" w:rsidRDefault="00B05D99" w:rsidP="00F310A7">
            <w:pPr>
              <w:pStyle w:val="TAL"/>
              <w:rPr>
                <w:lang w:bidi="ar-KW"/>
              </w:rPr>
            </w:pPr>
          </w:p>
        </w:tc>
      </w:tr>
      <w:tr w:rsidR="00B05D99" w:rsidRPr="005C549B" w14:paraId="6D3E2493" w14:textId="77777777" w:rsidTr="00F310A7">
        <w:trPr>
          <w:cantSplit/>
          <w:jc w:val="center"/>
        </w:trPr>
        <w:tc>
          <w:tcPr>
            <w:tcW w:w="1387" w:type="dxa"/>
          </w:tcPr>
          <w:p w14:paraId="21BD4CBD" w14:textId="77777777" w:rsidR="00B05D99" w:rsidRPr="00876594" w:rsidRDefault="00B05D99" w:rsidP="00F310A7">
            <w:pPr>
              <w:pStyle w:val="TAL"/>
              <w:rPr>
                <w:lang w:bidi="ar-KW"/>
              </w:rPr>
            </w:pPr>
            <w:r w:rsidRPr="00876594">
              <w:rPr>
                <w:lang w:bidi="ar-KW"/>
              </w:rPr>
              <w:t>Assumptions</w:t>
            </w:r>
          </w:p>
        </w:tc>
        <w:tc>
          <w:tcPr>
            <w:tcW w:w="7358" w:type="dxa"/>
          </w:tcPr>
          <w:p w14:paraId="7635B1CB" w14:textId="77777777" w:rsidR="00B05D99" w:rsidRPr="00876594" w:rsidRDefault="00B05D99" w:rsidP="00F310A7">
            <w:pPr>
              <w:pStyle w:val="TAL"/>
              <w:rPr>
                <w:lang w:eastAsia="zh-CN" w:bidi="ar-KW"/>
              </w:rPr>
            </w:pPr>
            <w:r w:rsidRPr="00876594">
              <w:rPr>
                <w:lang w:eastAsia="zh-CN" w:bidi="ar-KW"/>
              </w:rPr>
              <w:t>The association of the new VNF instance to a NS instance enabl</w:t>
            </w:r>
            <w:r>
              <w:rPr>
                <w:lang w:eastAsia="zh-CN" w:bidi="ar-KW"/>
              </w:rPr>
              <w:t>ing</w:t>
            </w:r>
            <w:r w:rsidRPr="00876594">
              <w:rPr>
                <w:lang w:eastAsia="zh-CN" w:bidi="ar-KW"/>
              </w:rPr>
              <w:t xml:space="preserve"> the VNF LCM granting operations and VR management</w:t>
            </w:r>
            <w:r w:rsidRPr="00DD6D84">
              <w:rPr>
                <w:lang w:eastAsia="zh-CN" w:bidi="ar-KW"/>
              </w:rPr>
              <w:t xml:space="preserve"> is out of scope of 3GPP</w:t>
            </w:r>
            <w:r w:rsidRPr="00876594">
              <w:rPr>
                <w:lang w:eastAsia="zh-CN" w:bidi="ar-KW"/>
              </w:rPr>
              <w:t>.</w:t>
            </w:r>
          </w:p>
        </w:tc>
        <w:tc>
          <w:tcPr>
            <w:tcW w:w="1112" w:type="dxa"/>
          </w:tcPr>
          <w:p w14:paraId="04F2AF5D" w14:textId="77777777" w:rsidR="00B05D99" w:rsidRPr="00876594" w:rsidRDefault="00B05D99" w:rsidP="00F310A7">
            <w:pPr>
              <w:pStyle w:val="TAL"/>
              <w:rPr>
                <w:lang w:bidi="ar-KW"/>
              </w:rPr>
            </w:pPr>
          </w:p>
        </w:tc>
      </w:tr>
      <w:tr w:rsidR="00B05D99" w:rsidRPr="005C549B" w14:paraId="5CAA5784" w14:textId="77777777" w:rsidTr="00F310A7">
        <w:trPr>
          <w:cantSplit/>
          <w:jc w:val="center"/>
        </w:trPr>
        <w:tc>
          <w:tcPr>
            <w:tcW w:w="1387" w:type="dxa"/>
          </w:tcPr>
          <w:p w14:paraId="040E1889" w14:textId="77777777" w:rsidR="00B05D99" w:rsidRPr="00876594" w:rsidRDefault="00B05D99" w:rsidP="00F310A7">
            <w:pPr>
              <w:pStyle w:val="TAL"/>
              <w:rPr>
                <w:lang w:bidi="ar-KW"/>
              </w:rPr>
            </w:pPr>
            <w:r w:rsidRPr="00876594">
              <w:rPr>
                <w:lang w:bidi="ar-KW"/>
              </w:rPr>
              <w:t>Pre-conditions</w:t>
            </w:r>
          </w:p>
        </w:tc>
        <w:tc>
          <w:tcPr>
            <w:tcW w:w="7358" w:type="dxa"/>
          </w:tcPr>
          <w:p w14:paraId="2BD0006F" w14:textId="0DFE7B79" w:rsidR="00B05D99" w:rsidRPr="00876594" w:rsidRDefault="00B05D99" w:rsidP="006D3665">
            <w:pPr>
              <w:pStyle w:val="TAL"/>
              <w:rPr>
                <w:lang w:eastAsia="zh-CN" w:bidi="ar-KW"/>
              </w:rPr>
            </w:pPr>
            <w:r w:rsidRPr="00876594">
              <w:rPr>
                <w:lang w:eastAsia="zh-CN" w:bidi="ar-KW"/>
              </w:rPr>
              <w:t>The VNF Package for the VNF instantiation is enabled</w:t>
            </w:r>
            <w:r w:rsidRPr="00DD6D84">
              <w:rPr>
                <w:lang w:eastAsia="zh-CN" w:bidi="ar-KW"/>
              </w:rPr>
              <w:t xml:space="preserve"> and is available to the VNFM</w:t>
            </w:r>
            <w:r w:rsidRPr="00876594">
              <w:rPr>
                <w:lang w:eastAsia="zh-CN" w:bidi="ar-KW"/>
              </w:rPr>
              <w:t>.</w:t>
            </w:r>
          </w:p>
          <w:p w14:paraId="65AD72CC" w14:textId="220684D1" w:rsidR="00B05D99" w:rsidRPr="00876594" w:rsidRDefault="00B05D99" w:rsidP="006D3665">
            <w:pPr>
              <w:pStyle w:val="TAL"/>
              <w:rPr>
                <w:lang w:eastAsia="zh-CN" w:bidi="ar-KW"/>
              </w:rPr>
            </w:pPr>
            <w:r w:rsidRPr="00876594">
              <w:rPr>
                <w:lang w:eastAsia="zh-CN" w:bidi="ar-KW"/>
              </w:rPr>
              <w:t xml:space="preserve">EM is subscribed to the VNF LCM notifications (see clause </w:t>
            </w:r>
            <w:del w:id="159" w:author="Huawei" w:date="2024-05-13T12:59:00Z">
              <w:r w:rsidRPr="00876594" w:rsidDel="00BE2E66">
                <w:rPr>
                  <w:lang w:eastAsia="zh-CN" w:bidi="ar-KW"/>
                </w:rPr>
                <w:delText>7.3.2</w:delText>
              </w:r>
            </w:del>
            <w:ins w:id="160" w:author="Huawei" w:date="2024-05-13T12:58:00Z">
              <w:r w:rsidR="00BE2E66">
                <w:rPr>
                  <w:lang w:eastAsia="zh-CN" w:bidi="ar-KW"/>
                </w:rPr>
                <w:t>7.2.14</w:t>
              </w:r>
            </w:ins>
            <w:r w:rsidRPr="00876594">
              <w:rPr>
                <w:lang w:eastAsia="zh-CN" w:bidi="ar-KW"/>
              </w:rPr>
              <w:t xml:space="preserve"> [8]).</w:t>
            </w:r>
          </w:p>
        </w:tc>
        <w:tc>
          <w:tcPr>
            <w:tcW w:w="1112" w:type="dxa"/>
          </w:tcPr>
          <w:p w14:paraId="4A19D918" w14:textId="77777777" w:rsidR="00B05D99" w:rsidRPr="00876594" w:rsidRDefault="00B05D99" w:rsidP="00F310A7">
            <w:pPr>
              <w:pStyle w:val="TAL"/>
              <w:rPr>
                <w:lang w:bidi="ar-KW"/>
              </w:rPr>
            </w:pPr>
          </w:p>
        </w:tc>
      </w:tr>
      <w:tr w:rsidR="00B05D99" w:rsidRPr="005C549B" w14:paraId="6F56750A" w14:textId="77777777" w:rsidTr="00F310A7">
        <w:trPr>
          <w:cantSplit/>
          <w:jc w:val="center"/>
        </w:trPr>
        <w:tc>
          <w:tcPr>
            <w:tcW w:w="1387" w:type="dxa"/>
          </w:tcPr>
          <w:p w14:paraId="0DEC4F14" w14:textId="77777777" w:rsidR="00B05D99" w:rsidRPr="00876594" w:rsidRDefault="00B05D99" w:rsidP="00F310A7">
            <w:pPr>
              <w:pStyle w:val="TAL"/>
              <w:rPr>
                <w:lang w:bidi="ar-KW"/>
              </w:rPr>
            </w:pPr>
            <w:r w:rsidRPr="00876594">
              <w:rPr>
                <w:lang w:bidi="ar-KW"/>
              </w:rPr>
              <w:t xml:space="preserve">Begins when </w:t>
            </w:r>
          </w:p>
        </w:tc>
        <w:tc>
          <w:tcPr>
            <w:tcW w:w="7358" w:type="dxa"/>
          </w:tcPr>
          <w:p w14:paraId="3DA269DD" w14:textId="77777777" w:rsidR="00B05D99" w:rsidRPr="00876594" w:rsidRDefault="00B05D99" w:rsidP="00F310A7">
            <w:pPr>
              <w:pStyle w:val="TAL"/>
              <w:rPr>
                <w:bCs/>
                <w:lang w:eastAsia="zh-CN" w:bidi="ar-KW"/>
              </w:rPr>
            </w:pPr>
            <w:r>
              <w:rPr>
                <w:lang w:eastAsia="zh-CN" w:bidi="ar-KW"/>
              </w:rPr>
              <w:t>EM</w:t>
            </w:r>
            <w:r w:rsidRPr="00876594">
              <w:rPr>
                <w:lang w:eastAsia="zh-CN" w:bidi="ar-KW"/>
              </w:rPr>
              <w:t xml:space="preserve"> decides to instantiate a </w:t>
            </w:r>
            <w:r>
              <w:rPr>
                <w:lang w:eastAsia="zh-CN" w:bidi="ar-KW"/>
              </w:rPr>
              <w:t xml:space="preserve">new </w:t>
            </w:r>
            <w:r w:rsidRPr="00876594">
              <w:rPr>
                <w:lang w:eastAsia="zh-CN" w:bidi="ar-KW"/>
              </w:rPr>
              <w:t>VNF instance.</w:t>
            </w:r>
          </w:p>
        </w:tc>
        <w:tc>
          <w:tcPr>
            <w:tcW w:w="1112" w:type="dxa"/>
          </w:tcPr>
          <w:p w14:paraId="1AC41496" w14:textId="77777777" w:rsidR="00B05D99" w:rsidRPr="00876594" w:rsidRDefault="00B05D99" w:rsidP="00F310A7">
            <w:pPr>
              <w:pStyle w:val="TAL"/>
              <w:rPr>
                <w:lang w:bidi="ar-KW"/>
              </w:rPr>
            </w:pPr>
          </w:p>
        </w:tc>
      </w:tr>
      <w:tr w:rsidR="00B05D99" w:rsidRPr="005C549B" w14:paraId="46CB0A30" w14:textId="77777777" w:rsidTr="00F310A7">
        <w:trPr>
          <w:cantSplit/>
          <w:jc w:val="center"/>
        </w:trPr>
        <w:tc>
          <w:tcPr>
            <w:tcW w:w="1387" w:type="dxa"/>
          </w:tcPr>
          <w:p w14:paraId="62D4E376" w14:textId="77777777" w:rsidR="00B05D99" w:rsidRPr="00876594" w:rsidRDefault="00B05D99" w:rsidP="00F310A7">
            <w:pPr>
              <w:pStyle w:val="TAL"/>
              <w:rPr>
                <w:lang w:bidi="ar-KW"/>
              </w:rPr>
            </w:pPr>
            <w:r w:rsidRPr="00876594">
              <w:rPr>
                <w:lang w:bidi="ar-KW"/>
              </w:rPr>
              <w:t xml:space="preserve">Step </w:t>
            </w:r>
            <w:r>
              <w:rPr>
                <w:lang w:bidi="ar-KW"/>
              </w:rPr>
              <w:t>1</w:t>
            </w:r>
            <w:r w:rsidRPr="00876594">
              <w:rPr>
                <w:lang w:bidi="ar-KW"/>
              </w:rPr>
              <w:t xml:space="preserve"> (M)</w:t>
            </w:r>
          </w:p>
        </w:tc>
        <w:tc>
          <w:tcPr>
            <w:tcW w:w="7358" w:type="dxa"/>
          </w:tcPr>
          <w:p w14:paraId="1C271630" w14:textId="77777777" w:rsidR="00B05D99" w:rsidRPr="00876594" w:rsidRDefault="00B05D99" w:rsidP="00F310A7">
            <w:pPr>
              <w:pStyle w:val="TAL"/>
              <w:rPr>
                <w:color w:val="000000"/>
                <w:lang w:eastAsia="zh-CN"/>
              </w:rPr>
            </w:pPr>
            <w:r w:rsidRPr="00876594">
              <w:rPr>
                <w:lang w:eastAsia="zh-CN" w:bidi="ar-KW"/>
              </w:rPr>
              <w:t xml:space="preserve">EM requests VNFM to create a new VNF </w:t>
            </w:r>
            <w:r w:rsidRPr="00DD6D84">
              <w:rPr>
                <w:lang w:eastAsia="zh-CN" w:bidi="ar-KW"/>
              </w:rPr>
              <w:t xml:space="preserve">instance </w:t>
            </w:r>
            <w:r w:rsidRPr="00876594">
              <w:rPr>
                <w:lang w:eastAsia="zh-CN" w:bidi="ar-KW"/>
              </w:rPr>
              <w:t xml:space="preserve">Identifier </w:t>
            </w:r>
            <w:r w:rsidRPr="00876594">
              <w:t>(see clause 7.2.2 [8])</w:t>
            </w:r>
            <w:r w:rsidRPr="00876594">
              <w:rPr>
                <w:lang w:eastAsia="zh-CN" w:bidi="ar-KW"/>
              </w:rPr>
              <w:t xml:space="preserve"> using the VNFD Id to identify the VNF Package</w:t>
            </w:r>
            <w:r w:rsidRPr="00DD6D84">
              <w:rPr>
                <w:lang w:eastAsia="zh-CN" w:bidi="ar-KW"/>
              </w:rPr>
              <w:t xml:space="preserve"> to be used for instantiation</w:t>
            </w:r>
            <w:r w:rsidRPr="00876594">
              <w:rPr>
                <w:lang w:eastAsia="zh-CN" w:bidi="ar-KW"/>
              </w:rPr>
              <w:t>.</w:t>
            </w:r>
          </w:p>
        </w:tc>
        <w:tc>
          <w:tcPr>
            <w:tcW w:w="1112" w:type="dxa"/>
          </w:tcPr>
          <w:p w14:paraId="228AEDA1" w14:textId="77777777" w:rsidR="00B05D99" w:rsidRPr="00876594" w:rsidRDefault="00B05D99" w:rsidP="00F310A7">
            <w:pPr>
              <w:pStyle w:val="TAL"/>
              <w:rPr>
                <w:lang w:bidi="ar-KW"/>
              </w:rPr>
            </w:pPr>
          </w:p>
        </w:tc>
      </w:tr>
      <w:tr w:rsidR="00B05D99" w:rsidRPr="005C549B" w14:paraId="6CC21F20" w14:textId="77777777" w:rsidTr="00F310A7">
        <w:trPr>
          <w:cantSplit/>
          <w:jc w:val="center"/>
        </w:trPr>
        <w:tc>
          <w:tcPr>
            <w:tcW w:w="1387" w:type="dxa"/>
          </w:tcPr>
          <w:p w14:paraId="76529EF6" w14:textId="77777777" w:rsidR="00B05D99" w:rsidRPr="00876594" w:rsidRDefault="00B05D99" w:rsidP="00F310A7">
            <w:pPr>
              <w:pStyle w:val="TAL"/>
              <w:rPr>
                <w:lang w:bidi="ar-KW"/>
              </w:rPr>
            </w:pPr>
            <w:r w:rsidRPr="00876594">
              <w:rPr>
                <w:lang w:bidi="ar-KW"/>
              </w:rPr>
              <w:t xml:space="preserve">Step </w:t>
            </w:r>
            <w:r>
              <w:rPr>
                <w:lang w:bidi="ar-KW"/>
              </w:rPr>
              <w:t>2</w:t>
            </w:r>
            <w:r w:rsidRPr="00876594">
              <w:rPr>
                <w:lang w:bidi="ar-KW"/>
              </w:rPr>
              <w:t xml:space="preserve"> (M)</w:t>
            </w:r>
          </w:p>
        </w:tc>
        <w:tc>
          <w:tcPr>
            <w:tcW w:w="7358" w:type="dxa"/>
          </w:tcPr>
          <w:p w14:paraId="5AA9472A" w14:textId="77777777" w:rsidR="00B05D99" w:rsidRPr="00876594" w:rsidRDefault="00B05D99" w:rsidP="00F310A7">
            <w:pPr>
              <w:pStyle w:val="TAL"/>
              <w:rPr>
                <w:lang w:eastAsia="zh-CN" w:bidi="ar-KW"/>
              </w:rPr>
            </w:pPr>
            <w:r w:rsidRPr="00876594">
              <w:rPr>
                <w:lang w:eastAsia="zh-CN" w:bidi="ar-KW"/>
              </w:rPr>
              <w:t xml:space="preserve">VNFM responds to EM with new VNF instance </w:t>
            </w:r>
            <w:r w:rsidRPr="00DD6D84">
              <w:rPr>
                <w:lang w:eastAsia="zh-CN" w:bidi="ar-KW"/>
              </w:rPr>
              <w:t>Identifier</w:t>
            </w:r>
          </w:p>
        </w:tc>
        <w:tc>
          <w:tcPr>
            <w:tcW w:w="1112" w:type="dxa"/>
          </w:tcPr>
          <w:p w14:paraId="2B1C0394" w14:textId="77777777" w:rsidR="00B05D99" w:rsidRPr="00876594" w:rsidRDefault="00B05D99" w:rsidP="00F310A7">
            <w:pPr>
              <w:pStyle w:val="TAL"/>
              <w:rPr>
                <w:lang w:bidi="ar-KW"/>
              </w:rPr>
            </w:pPr>
          </w:p>
        </w:tc>
      </w:tr>
      <w:tr w:rsidR="00B05D99" w:rsidRPr="005C549B" w14:paraId="4AAED5A9" w14:textId="77777777" w:rsidTr="00F310A7">
        <w:trPr>
          <w:cantSplit/>
          <w:jc w:val="center"/>
        </w:trPr>
        <w:tc>
          <w:tcPr>
            <w:tcW w:w="1387" w:type="dxa"/>
          </w:tcPr>
          <w:p w14:paraId="6E311113" w14:textId="77777777" w:rsidR="00B05D99" w:rsidRPr="00876594" w:rsidRDefault="00B05D99" w:rsidP="00F310A7">
            <w:pPr>
              <w:pStyle w:val="TAL"/>
              <w:rPr>
                <w:lang w:bidi="ar-KW"/>
              </w:rPr>
            </w:pPr>
            <w:r w:rsidRPr="00876594">
              <w:rPr>
                <w:lang w:bidi="ar-KW"/>
              </w:rPr>
              <w:t xml:space="preserve">Step </w:t>
            </w:r>
            <w:r>
              <w:rPr>
                <w:lang w:bidi="ar-KW"/>
              </w:rPr>
              <w:t>3</w:t>
            </w:r>
            <w:r w:rsidRPr="00876594">
              <w:rPr>
                <w:lang w:bidi="ar-KW"/>
              </w:rPr>
              <w:t xml:space="preserve"> (M)</w:t>
            </w:r>
          </w:p>
        </w:tc>
        <w:tc>
          <w:tcPr>
            <w:tcW w:w="7358" w:type="dxa"/>
          </w:tcPr>
          <w:p w14:paraId="6B68E8E1" w14:textId="77777777" w:rsidR="00B05D99" w:rsidRPr="00876594" w:rsidRDefault="00B05D99" w:rsidP="00F310A7">
            <w:pPr>
              <w:pStyle w:val="TAL"/>
              <w:rPr>
                <w:lang w:eastAsia="zh-CN" w:bidi="ar-KW"/>
              </w:rPr>
            </w:pPr>
            <w:r w:rsidRPr="00876594">
              <w:rPr>
                <w:lang w:eastAsia="zh-CN" w:bidi="ar-KW"/>
              </w:rPr>
              <w:t xml:space="preserve">EM requests VNFM to instantiate </w:t>
            </w:r>
            <w:r>
              <w:rPr>
                <w:lang w:eastAsia="zh-CN" w:bidi="ar-KW"/>
              </w:rPr>
              <w:t>the</w:t>
            </w:r>
            <w:r w:rsidRPr="00876594">
              <w:rPr>
                <w:lang w:eastAsia="zh-CN" w:bidi="ar-KW"/>
              </w:rPr>
              <w:t xml:space="preserve"> new VNF </w:t>
            </w:r>
            <w:r w:rsidRPr="00876594">
              <w:t>(see clause 7.2.3 [8])</w:t>
            </w:r>
            <w:r w:rsidRPr="00876594">
              <w:rPr>
                <w:lang w:eastAsia="zh-CN" w:bidi="ar-KW"/>
              </w:rPr>
              <w:t>.</w:t>
            </w:r>
          </w:p>
        </w:tc>
        <w:tc>
          <w:tcPr>
            <w:tcW w:w="1112" w:type="dxa"/>
          </w:tcPr>
          <w:p w14:paraId="32BAFDFE" w14:textId="77777777" w:rsidR="00B05D99" w:rsidRPr="00876594" w:rsidRDefault="00B05D99" w:rsidP="00F310A7">
            <w:pPr>
              <w:pStyle w:val="TAL"/>
              <w:rPr>
                <w:lang w:bidi="ar-KW"/>
              </w:rPr>
            </w:pPr>
          </w:p>
        </w:tc>
      </w:tr>
      <w:tr w:rsidR="00B05D99" w:rsidRPr="005C549B" w14:paraId="7B7BEEEB" w14:textId="77777777" w:rsidTr="00F310A7">
        <w:trPr>
          <w:cantSplit/>
          <w:jc w:val="center"/>
        </w:trPr>
        <w:tc>
          <w:tcPr>
            <w:tcW w:w="1387" w:type="dxa"/>
          </w:tcPr>
          <w:p w14:paraId="30478CD0" w14:textId="77777777" w:rsidR="00B05D99" w:rsidRPr="00876594" w:rsidRDefault="00B05D99" w:rsidP="00F310A7">
            <w:pPr>
              <w:pStyle w:val="TAL"/>
              <w:rPr>
                <w:lang w:bidi="ar-KW"/>
              </w:rPr>
            </w:pPr>
            <w:r w:rsidRPr="00876594">
              <w:rPr>
                <w:lang w:bidi="ar-KW"/>
              </w:rPr>
              <w:t xml:space="preserve">Step </w:t>
            </w:r>
            <w:r>
              <w:rPr>
                <w:lang w:bidi="ar-KW"/>
              </w:rPr>
              <w:t>4</w:t>
            </w:r>
            <w:r w:rsidRPr="00876594">
              <w:rPr>
                <w:lang w:bidi="ar-KW"/>
              </w:rPr>
              <w:t xml:space="preserve"> (M)</w:t>
            </w:r>
          </w:p>
        </w:tc>
        <w:tc>
          <w:tcPr>
            <w:tcW w:w="7358" w:type="dxa"/>
          </w:tcPr>
          <w:p w14:paraId="43F1C7ED" w14:textId="77777777" w:rsidR="00B05D99" w:rsidRPr="00876594" w:rsidRDefault="00B05D99" w:rsidP="00F310A7">
            <w:pPr>
              <w:pStyle w:val="TAL"/>
              <w:rPr>
                <w:lang w:eastAsia="zh-CN" w:bidi="ar-KW"/>
              </w:rPr>
            </w:pPr>
            <w:r w:rsidRPr="00876594">
              <w:rPr>
                <w:lang w:eastAsia="zh-CN" w:bidi="ar-KW"/>
              </w:rPr>
              <w:t>VNFM responds to EM with the operation result containing the lifecycle operation occurrence Id</w:t>
            </w:r>
          </w:p>
        </w:tc>
        <w:tc>
          <w:tcPr>
            <w:tcW w:w="1112" w:type="dxa"/>
          </w:tcPr>
          <w:p w14:paraId="2D8FAA10" w14:textId="77777777" w:rsidR="00B05D99" w:rsidRPr="00876594" w:rsidRDefault="00B05D99" w:rsidP="00F310A7">
            <w:pPr>
              <w:pStyle w:val="TAL"/>
              <w:rPr>
                <w:lang w:bidi="ar-KW"/>
              </w:rPr>
            </w:pPr>
          </w:p>
        </w:tc>
      </w:tr>
      <w:tr w:rsidR="00B05D99" w:rsidRPr="005C549B" w14:paraId="0C8986CB" w14:textId="77777777" w:rsidTr="00F310A7">
        <w:trPr>
          <w:cantSplit/>
          <w:jc w:val="center"/>
        </w:trPr>
        <w:tc>
          <w:tcPr>
            <w:tcW w:w="1387" w:type="dxa"/>
          </w:tcPr>
          <w:p w14:paraId="5C8995AB" w14:textId="77777777" w:rsidR="00B05D99" w:rsidRPr="00876594" w:rsidRDefault="00B05D99" w:rsidP="00F310A7">
            <w:pPr>
              <w:pStyle w:val="TAL"/>
              <w:rPr>
                <w:lang w:bidi="ar-KW"/>
              </w:rPr>
            </w:pPr>
            <w:r w:rsidRPr="00876594">
              <w:rPr>
                <w:lang w:bidi="ar-KW"/>
              </w:rPr>
              <w:t xml:space="preserve">Step </w:t>
            </w:r>
            <w:r>
              <w:rPr>
                <w:lang w:bidi="ar-KW"/>
              </w:rPr>
              <w:t>5</w:t>
            </w:r>
            <w:r w:rsidRPr="00876594">
              <w:rPr>
                <w:lang w:bidi="ar-KW"/>
              </w:rPr>
              <w:t xml:space="preserve"> (M)</w:t>
            </w:r>
          </w:p>
        </w:tc>
        <w:tc>
          <w:tcPr>
            <w:tcW w:w="7358" w:type="dxa"/>
          </w:tcPr>
          <w:p w14:paraId="253FBB55" w14:textId="5C5DC6E4" w:rsidR="00B05D99" w:rsidRPr="00876594" w:rsidRDefault="00B05D99" w:rsidP="00F310A7">
            <w:pPr>
              <w:pStyle w:val="TAL"/>
              <w:rPr>
                <w:lang w:eastAsia="zh-CN"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 indicating the start of VNF instan</w:t>
            </w:r>
            <w:r w:rsidRPr="00876594">
              <w:rPr>
                <w:bCs/>
                <w:lang w:eastAsia="zh-CN" w:bidi="ar-KW"/>
              </w:rPr>
              <w:t>tiation</w:t>
            </w:r>
            <w:r w:rsidRPr="00876594">
              <w:rPr>
                <w:bCs/>
                <w:lang w:bidi="ar-KW"/>
              </w:rPr>
              <w:t xml:space="preserve"> </w:t>
            </w:r>
            <w:r w:rsidRPr="00876594">
              <w:rPr>
                <w:bCs/>
                <w:lang w:eastAsia="zh-CN" w:bidi="ar-KW"/>
              </w:rPr>
              <w:t xml:space="preserve">procedure </w:t>
            </w:r>
            <w:r w:rsidRPr="00876594">
              <w:t xml:space="preserve">(see clause </w:t>
            </w:r>
            <w:del w:id="161" w:author="Huawei" w:date="2024-05-13T12:59:00Z">
              <w:r w:rsidRPr="00876594" w:rsidDel="00BE2E66">
                <w:delText>7.3.3</w:delText>
              </w:r>
            </w:del>
            <w:ins w:id="162" w:author="Huawei" w:date="2024-05-13T12:59:00Z">
              <w:r w:rsidR="00BE2E66">
                <w:t>7.2.15</w:t>
              </w:r>
            </w:ins>
            <w:r w:rsidRPr="00876594">
              <w:t xml:space="preserve"> [8])</w:t>
            </w:r>
            <w:r w:rsidRPr="00876594">
              <w:rPr>
                <w:bCs/>
                <w:lang w:bidi="ar-KW"/>
              </w:rPr>
              <w:t>.</w:t>
            </w:r>
          </w:p>
        </w:tc>
        <w:tc>
          <w:tcPr>
            <w:tcW w:w="1112" w:type="dxa"/>
          </w:tcPr>
          <w:p w14:paraId="1902692C" w14:textId="77777777" w:rsidR="00B05D99" w:rsidRPr="00876594" w:rsidRDefault="00B05D99" w:rsidP="00F310A7">
            <w:pPr>
              <w:pStyle w:val="TAL"/>
              <w:rPr>
                <w:lang w:bidi="ar-KW"/>
              </w:rPr>
            </w:pPr>
          </w:p>
        </w:tc>
      </w:tr>
      <w:tr w:rsidR="00B05D99" w:rsidRPr="005C549B" w14:paraId="39C34CFF" w14:textId="77777777" w:rsidTr="00F310A7">
        <w:trPr>
          <w:cantSplit/>
          <w:jc w:val="center"/>
        </w:trPr>
        <w:tc>
          <w:tcPr>
            <w:tcW w:w="1387" w:type="dxa"/>
          </w:tcPr>
          <w:p w14:paraId="1304CA01" w14:textId="77777777" w:rsidR="00B05D99" w:rsidRPr="00876594" w:rsidRDefault="00B05D99" w:rsidP="00F310A7">
            <w:pPr>
              <w:pStyle w:val="TAL"/>
              <w:rPr>
                <w:lang w:bidi="ar-KW"/>
              </w:rPr>
            </w:pPr>
            <w:r w:rsidRPr="00876594">
              <w:rPr>
                <w:lang w:bidi="ar-KW"/>
              </w:rPr>
              <w:t xml:space="preserve">Step </w:t>
            </w:r>
            <w:r>
              <w:rPr>
                <w:lang w:eastAsia="zh-CN" w:bidi="ar-KW"/>
              </w:rPr>
              <w:t>6</w:t>
            </w:r>
            <w:r w:rsidRPr="00876594">
              <w:rPr>
                <w:lang w:bidi="ar-KW"/>
              </w:rPr>
              <w:t xml:space="preserve"> (M)</w:t>
            </w:r>
          </w:p>
        </w:tc>
        <w:tc>
          <w:tcPr>
            <w:tcW w:w="7358" w:type="dxa"/>
          </w:tcPr>
          <w:p w14:paraId="39C63AF1" w14:textId="381B1746" w:rsidR="00B05D99" w:rsidRPr="00876594" w:rsidRDefault="00B05D99" w:rsidP="00F310A7">
            <w:pPr>
              <w:pStyle w:val="TAL"/>
              <w:rPr>
                <w:bCs/>
                <w:lang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w:t>
            </w:r>
            <w:r w:rsidRPr="00876594">
              <w:rPr>
                <w:lang w:eastAsia="zh-CN" w:bidi="ar-KW"/>
              </w:rPr>
              <w:t xml:space="preserve"> indicating the success or failure of the VNF instantiation, when the </w:t>
            </w:r>
            <w:r w:rsidRPr="00876594">
              <w:rPr>
                <w:bCs/>
                <w:lang w:bidi="ar-KW"/>
              </w:rPr>
              <w:t>VNF instan</w:t>
            </w:r>
            <w:r w:rsidRPr="00876594">
              <w:rPr>
                <w:bCs/>
                <w:lang w:eastAsia="zh-CN" w:bidi="ar-KW"/>
              </w:rPr>
              <w:t>tiation</w:t>
            </w:r>
            <w:r w:rsidRPr="00876594">
              <w:rPr>
                <w:bCs/>
                <w:lang w:bidi="ar-KW"/>
              </w:rPr>
              <w:t xml:space="preserve"> </w:t>
            </w:r>
            <w:r w:rsidRPr="00876594">
              <w:rPr>
                <w:bCs/>
                <w:lang w:eastAsia="zh-CN" w:bidi="ar-KW"/>
              </w:rPr>
              <w:t>procedure is completed</w:t>
            </w:r>
            <w:r w:rsidRPr="00876594">
              <w:rPr>
                <w:lang w:eastAsia="zh-CN" w:bidi="ar-KW"/>
              </w:rPr>
              <w:t xml:space="preserve"> </w:t>
            </w:r>
            <w:r w:rsidRPr="00876594">
              <w:t xml:space="preserve">(see clause </w:t>
            </w:r>
            <w:del w:id="163" w:author="Huawei" w:date="2024-05-13T13:00:00Z">
              <w:r w:rsidRPr="00876594" w:rsidDel="00BE2E66">
                <w:delText>7.3.3</w:delText>
              </w:r>
            </w:del>
            <w:ins w:id="164" w:author="Huawei" w:date="2024-05-13T13:00:00Z">
              <w:r w:rsidR="00BE2E66">
                <w:t>7.2.15</w:t>
              </w:r>
            </w:ins>
            <w:r w:rsidRPr="00876594">
              <w:t xml:space="preserve"> [8]).</w:t>
            </w:r>
          </w:p>
        </w:tc>
        <w:tc>
          <w:tcPr>
            <w:tcW w:w="1112" w:type="dxa"/>
          </w:tcPr>
          <w:p w14:paraId="04CFFA55" w14:textId="77777777" w:rsidR="00B05D99" w:rsidRPr="00876594" w:rsidRDefault="00B05D99" w:rsidP="00F310A7">
            <w:pPr>
              <w:pStyle w:val="TAL"/>
              <w:rPr>
                <w:lang w:bidi="ar-KW"/>
              </w:rPr>
            </w:pPr>
          </w:p>
        </w:tc>
      </w:tr>
      <w:tr w:rsidR="00B05D99" w:rsidRPr="005C549B" w14:paraId="06878E64" w14:textId="77777777" w:rsidTr="00F310A7">
        <w:trPr>
          <w:cantSplit/>
          <w:jc w:val="center"/>
        </w:trPr>
        <w:tc>
          <w:tcPr>
            <w:tcW w:w="1387" w:type="dxa"/>
          </w:tcPr>
          <w:p w14:paraId="146D9C5F" w14:textId="77777777" w:rsidR="00B05D99" w:rsidRPr="00876594" w:rsidRDefault="00B05D99" w:rsidP="00F310A7">
            <w:pPr>
              <w:pStyle w:val="TAL"/>
              <w:rPr>
                <w:lang w:bidi="ar-KW"/>
              </w:rPr>
            </w:pPr>
            <w:r w:rsidRPr="00876594">
              <w:rPr>
                <w:lang w:bidi="ar-KW"/>
              </w:rPr>
              <w:t>Ends when</w:t>
            </w:r>
          </w:p>
        </w:tc>
        <w:tc>
          <w:tcPr>
            <w:tcW w:w="7358" w:type="dxa"/>
          </w:tcPr>
          <w:p w14:paraId="4C1491CC" w14:textId="77777777" w:rsidR="00B05D99" w:rsidRPr="00876594" w:rsidRDefault="00B05D99" w:rsidP="00F310A7">
            <w:pPr>
              <w:pStyle w:val="TAL"/>
              <w:rPr>
                <w:bCs/>
                <w:lang w:bidi="ar-KW"/>
              </w:rPr>
            </w:pPr>
            <w:r w:rsidRPr="00876594">
              <w:rPr>
                <w:bCs/>
                <w:lang w:bidi="ar-KW"/>
              </w:rPr>
              <w:t>Ends when all mandatory steps identified above are successfully completed or when an exception occurs.</w:t>
            </w:r>
          </w:p>
        </w:tc>
        <w:tc>
          <w:tcPr>
            <w:tcW w:w="1112" w:type="dxa"/>
          </w:tcPr>
          <w:p w14:paraId="4C2A1C2B" w14:textId="77777777" w:rsidR="00B05D99" w:rsidRPr="00876594" w:rsidRDefault="00B05D99" w:rsidP="00F310A7">
            <w:pPr>
              <w:pStyle w:val="TAL"/>
              <w:rPr>
                <w:lang w:bidi="ar-KW"/>
              </w:rPr>
            </w:pPr>
          </w:p>
        </w:tc>
      </w:tr>
      <w:tr w:rsidR="00B05D99" w:rsidRPr="005C549B" w14:paraId="1BFEBEF3" w14:textId="77777777" w:rsidTr="00F310A7">
        <w:trPr>
          <w:cantSplit/>
          <w:jc w:val="center"/>
        </w:trPr>
        <w:tc>
          <w:tcPr>
            <w:tcW w:w="1387" w:type="dxa"/>
          </w:tcPr>
          <w:p w14:paraId="196E53F8" w14:textId="77777777" w:rsidR="00B05D99" w:rsidRPr="00876594" w:rsidRDefault="00B05D99" w:rsidP="00F310A7">
            <w:pPr>
              <w:pStyle w:val="TAL"/>
              <w:rPr>
                <w:lang w:bidi="ar-KW"/>
              </w:rPr>
            </w:pPr>
            <w:r w:rsidRPr="00876594">
              <w:rPr>
                <w:lang w:bidi="ar-KW"/>
              </w:rPr>
              <w:t>Exceptions</w:t>
            </w:r>
          </w:p>
        </w:tc>
        <w:tc>
          <w:tcPr>
            <w:tcW w:w="7358" w:type="dxa"/>
          </w:tcPr>
          <w:p w14:paraId="38980911" w14:textId="77777777" w:rsidR="00B05D99" w:rsidRPr="00876594" w:rsidRDefault="00B05D99" w:rsidP="00F310A7">
            <w:pPr>
              <w:pStyle w:val="TAL"/>
              <w:rPr>
                <w:lang w:bidi="ar-KW"/>
              </w:rPr>
            </w:pPr>
            <w:r w:rsidRPr="00876594">
              <w:rPr>
                <w:lang w:bidi="ar-KW"/>
              </w:rPr>
              <w:t>One of the steps identified above fails.</w:t>
            </w:r>
          </w:p>
        </w:tc>
        <w:tc>
          <w:tcPr>
            <w:tcW w:w="1112" w:type="dxa"/>
          </w:tcPr>
          <w:p w14:paraId="3BA09EF4" w14:textId="77777777" w:rsidR="00B05D99" w:rsidRPr="00876594" w:rsidRDefault="00B05D99" w:rsidP="00F310A7">
            <w:pPr>
              <w:pStyle w:val="TAL"/>
              <w:rPr>
                <w:lang w:bidi="ar-KW"/>
              </w:rPr>
            </w:pPr>
          </w:p>
        </w:tc>
      </w:tr>
      <w:tr w:rsidR="00B05D99" w:rsidRPr="005C549B" w14:paraId="471923C5" w14:textId="77777777" w:rsidTr="00F310A7">
        <w:trPr>
          <w:cantSplit/>
          <w:jc w:val="center"/>
        </w:trPr>
        <w:tc>
          <w:tcPr>
            <w:tcW w:w="1387" w:type="dxa"/>
          </w:tcPr>
          <w:p w14:paraId="16F02E9F" w14:textId="77777777" w:rsidR="00B05D99" w:rsidRPr="00876594" w:rsidRDefault="00B05D99" w:rsidP="00F310A7">
            <w:pPr>
              <w:pStyle w:val="TAL"/>
              <w:rPr>
                <w:lang w:bidi="ar-KW"/>
              </w:rPr>
            </w:pPr>
            <w:r w:rsidRPr="00876594">
              <w:rPr>
                <w:lang w:bidi="ar-KW"/>
              </w:rPr>
              <w:t>Post-conditions</w:t>
            </w:r>
          </w:p>
        </w:tc>
        <w:tc>
          <w:tcPr>
            <w:tcW w:w="7358" w:type="dxa"/>
          </w:tcPr>
          <w:p w14:paraId="17394209" w14:textId="77777777" w:rsidR="00B05D99" w:rsidRPr="00876594" w:rsidRDefault="00B05D99" w:rsidP="00F310A7">
            <w:pPr>
              <w:pStyle w:val="TAL"/>
              <w:rPr>
                <w:lang w:eastAsia="zh-CN" w:bidi="ar-KW"/>
              </w:rPr>
            </w:pPr>
            <w:r w:rsidRPr="00876594">
              <w:rPr>
                <w:lang w:eastAsia="zh-CN" w:bidi="ar-KW"/>
              </w:rPr>
              <w:t>A new VNF instance is instantiated</w:t>
            </w:r>
            <w:r>
              <w:t xml:space="preserve"> </w:t>
            </w:r>
            <w:r w:rsidRPr="003969D2">
              <w:rPr>
                <w:lang w:eastAsia="zh-CN" w:bidi="ar-KW"/>
              </w:rPr>
              <w:t xml:space="preserve">but not associated to any NS </w:t>
            </w:r>
            <w:proofErr w:type="gramStart"/>
            <w:r w:rsidRPr="003969D2">
              <w:rPr>
                <w:lang w:eastAsia="zh-CN" w:bidi="ar-KW"/>
              </w:rPr>
              <w:t>(.see</w:t>
            </w:r>
            <w:proofErr w:type="gramEnd"/>
            <w:r w:rsidRPr="003969D2">
              <w:rPr>
                <w:lang w:eastAsia="zh-CN" w:bidi="ar-KW"/>
              </w:rPr>
              <w:t xml:space="preserve"> NOTE in clause 7.2.3.4 in [8])</w:t>
            </w:r>
            <w:r w:rsidRPr="00876594">
              <w:rPr>
                <w:lang w:eastAsia="zh-CN" w:bidi="ar-KW"/>
              </w:rPr>
              <w:t>.</w:t>
            </w:r>
          </w:p>
        </w:tc>
        <w:tc>
          <w:tcPr>
            <w:tcW w:w="1112" w:type="dxa"/>
          </w:tcPr>
          <w:p w14:paraId="0AA7168F" w14:textId="77777777" w:rsidR="00B05D99" w:rsidRPr="00876594" w:rsidRDefault="00B05D99" w:rsidP="00F310A7">
            <w:pPr>
              <w:pStyle w:val="TAL"/>
              <w:rPr>
                <w:lang w:bidi="ar-KW"/>
              </w:rPr>
            </w:pPr>
          </w:p>
        </w:tc>
      </w:tr>
      <w:tr w:rsidR="00B05D99" w:rsidRPr="005C549B" w14:paraId="240C9D17" w14:textId="77777777" w:rsidTr="00F310A7">
        <w:trPr>
          <w:cantSplit/>
          <w:jc w:val="center"/>
        </w:trPr>
        <w:tc>
          <w:tcPr>
            <w:tcW w:w="1387" w:type="dxa"/>
          </w:tcPr>
          <w:p w14:paraId="2A7E22C5" w14:textId="77777777" w:rsidR="00B05D99" w:rsidRPr="00876594" w:rsidRDefault="00B05D99" w:rsidP="00F310A7">
            <w:pPr>
              <w:pStyle w:val="TAL"/>
              <w:rPr>
                <w:lang w:bidi="ar-KW"/>
              </w:rPr>
            </w:pPr>
            <w:r w:rsidRPr="00876594">
              <w:rPr>
                <w:lang w:bidi="ar-KW"/>
              </w:rPr>
              <w:t xml:space="preserve">Traceability </w:t>
            </w:r>
          </w:p>
        </w:tc>
        <w:tc>
          <w:tcPr>
            <w:tcW w:w="7358" w:type="dxa"/>
          </w:tcPr>
          <w:p w14:paraId="4408B01D" w14:textId="77777777" w:rsidR="00B05D99" w:rsidRPr="00876594" w:rsidRDefault="00B05D99" w:rsidP="00F310A7">
            <w:pPr>
              <w:pStyle w:val="TAL"/>
              <w:rPr>
                <w:lang w:bidi="ar-KW"/>
              </w:rPr>
            </w:pPr>
            <w:r w:rsidRPr="00876594">
              <w:rPr>
                <w:lang w:bidi="ar-KW"/>
              </w:rPr>
              <w:t>REQ-NFV_LCM_Ve-Vnfm-em-FUN-1, REQ-NFV_LCM_Ve-Vnfm-em-FUN-2.</w:t>
            </w:r>
          </w:p>
        </w:tc>
        <w:tc>
          <w:tcPr>
            <w:tcW w:w="1112" w:type="dxa"/>
          </w:tcPr>
          <w:p w14:paraId="1C592C7E" w14:textId="77777777" w:rsidR="00B05D99" w:rsidRPr="00876594" w:rsidRDefault="00B05D99" w:rsidP="00F310A7">
            <w:pPr>
              <w:pStyle w:val="TAL"/>
              <w:rPr>
                <w:lang w:bidi="ar-KW"/>
              </w:rPr>
            </w:pPr>
          </w:p>
        </w:tc>
      </w:tr>
    </w:tbl>
    <w:p w14:paraId="12F3417E" w14:textId="77777777" w:rsidR="00B05D99" w:rsidRPr="005C549B" w:rsidRDefault="00B05D99" w:rsidP="00B05D99">
      <w:pPr>
        <w:rPr>
          <w:lang w:eastAsia="zh-CN"/>
        </w:rPr>
      </w:pPr>
    </w:p>
    <w:p w14:paraId="46F07345" w14:textId="77777777" w:rsidR="00D420A9" w:rsidRPr="005C549B" w:rsidRDefault="00D420A9" w:rsidP="00D420A9">
      <w:pPr>
        <w:pStyle w:val="Heading5"/>
        <w:rPr>
          <w:lang w:eastAsia="zh-CN"/>
        </w:rPr>
      </w:pPr>
      <w:r w:rsidRPr="005C549B">
        <w:rPr>
          <w:lang w:eastAsia="zh-CN"/>
        </w:rPr>
        <w:t>6.4.1.2.2</w:t>
      </w:r>
      <w:r w:rsidRPr="005C549B">
        <w:rPr>
          <w:lang w:eastAsia="zh-CN"/>
        </w:rPr>
        <w:tab/>
        <w:t xml:space="preserve">VNF instantiation initiated through </w:t>
      </w:r>
      <w:proofErr w:type="spellStart"/>
      <w:r w:rsidRPr="005C549B">
        <w:rPr>
          <w:lang w:eastAsia="zh-CN"/>
        </w:rPr>
        <w:t>Os</w:t>
      </w:r>
      <w:proofErr w:type="spellEnd"/>
      <w:r w:rsidRPr="005C549B">
        <w:rPr>
          <w:lang w:eastAsia="zh-CN"/>
        </w:rPr>
        <w:t>-Ma-</w:t>
      </w:r>
      <w:proofErr w:type="spellStart"/>
      <w:r w:rsidRPr="005C549B">
        <w:rPr>
          <w:lang w:eastAsia="zh-CN"/>
        </w:rPr>
        <w:t>nfvo</w:t>
      </w:r>
      <w:bookmarkEnd w:id="76"/>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8"/>
        <w:gridCol w:w="7396"/>
        <w:gridCol w:w="1103"/>
      </w:tblGrid>
      <w:tr w:rsidR="00D420A9" w:rsidRPr="005C549B" w14:paraId="1EF9EF16" w14:textId="77777777" w:rsidTr="00F310A7">
        <w:trPr>
          <w:cantSplit/>
          <w:tblHeader/>
          <w:jc w:val="center"/>
        </w:trPr>
        <w:tc>
          <w:tcPr>
            <w:tcW w:w="1358" w:type="dxa"/>
            <w:shd w:val="clear" w:color="auto" w:fill="D9D9D9"/>
          </w:tcPr>
          <w:p w14:paraId="1182FD27" w14:textId="77777777" w:rsidR="00D420A9" w:rsidRPr="00876594" w:rsidRDefault="00D420A9" w:rsidP="00F310A7">
            <w:pPr>
              <w:pStyle w:val="TAH"/>
              <w:rPr>
                <w:lang w:bidi="ar-KW"/>
              </w:rPr>
            </w:pPr>
            <w:r w:rsidRPr="00876594">
              <w:rPr>
                <w:lang w:bidi="ar-KW"/>
              </w:rPr>
              <w:t>Use Case Stage</w:t>
            </w:r>
          </w:p>
        </w:tc>
        <w:tc>
          <w:tcPr>
            <w:tcW w:w="7396" w:type="dxa"/>
            <w:shd w:val="clear" w:color="auto" w:fill="D9D9D9"/>
          </w:tcPr>
          <w:p w14:paraId="693687E6" w14:textId="77777777" w:rsidR="00D420A9" w:rsidRPr="00876594" w:rsidRDefault="00D420A9" w:rsidP="00F310A7">
            <w:pPr>
              <w:pStyle w:val="TAH"/>
              <w:rPr>
                <w:lang w:bidi="ar-KW"/>
              </w:rPr>
            </w:pPr>
            <w:r w:rsidRPr="00876594">
              <w:rPr>
                <w:lang w:bidi="ar-KW"/>
              </w:rPr>
              <w:t>Evolution / Specification</w:t>
            </w:r>
          </w:p>
        </w:tc>
        <w:tc>
          <w:tcPr>
            <w:tcW w:w="1103" w:type="dxa"/>
            <w:shd w:val="clear" w:color="auto" w:fill="D9D9D9"/>
          </w:tcPr>
          <w:p w14:paraId="6C086E60" w14:textId="77777777" w:rsidR="00D420A9" w:rsidRPr="00876594" w:rsidRDefault="00D420A9" w:rsidP="00F310A7">
            <w:pPr>
              <w:pStyle w:val="TAH"/>
            </w:pPr>
            <w:r w:rsidRPr="00876594">
              <w:t>&lt;&lt;Uses&gt;&gt;</w:t>
            </w:r>
          </w:p>
          <w:p w14:paraId="1A7F4154" w14:textId="77777777" w:rsidR="00D420A9" w:rsidRPr="00876594" w:rsidRDefault="00D420A9" w:rsidP="00F310A7">
            <w:pPr>
              <w:pStyle w:val="TAH"/>
            </w:pPr>
            <w:r w:rsidRPr="00876594">
              <w:t xml:space="preserve">Related use </w:t>
            </w:r>
          </w:p>
        </w:tc>
      </w:tr>
      <w:tr w:rsidR="00D420A9" w:rsidRPr="005C549B" w14:paraId="70E7D1DC" w14:textId="77777777" w:rsidTr="00F310A7">
        <w:trPr>
          <w:cantSplit/>
          <w:jc w:val="center"/>
        </w:trPr>
        <w:tc>
          <w:tcPr>
            <w:tcW w:w="1358" w:type="dxa"/>
          </w:tcPr>
          <w:p w14:paraId="7555E1FA" w14:textId="77777777" w:rsidR="00D420A9" w:rsidRPr="00876594" w:rsidRDefault="00D420A9" w:rsidP="00F310A7">
            <w:pPr>
              <w:pStyle w:val="TAL"/>
              <w:rPr>
                <w:lang w:eastAsia="zh-CN" w:bidi="ar-KW"/>
              </w:rPr>
            </w:pPr>
            <w:r w:rsidRPr="00876594">
              <w:rPr>
                <w:lang w:bidi="ar-KW"/>
              </w:rPr>
              <w:t>Goal</w:t>
            </w:r>
          </w:p>
        </w:tc>
        <w:tc>
          <w:tcPr>
            <w:tcW w:w="7396" w:type="dxa"/>
          </w:tcPr>
          <w:p w14:paraId="7ACB1C7E" w14:textId="77777777" w:rsidR="00D420A9" w:rsidRPr="00876594" w:rsidRDefault="00D420A9" w:rsidP="00F310A7">
            <w:pPr>
              <w:pStyle w:val="TAL"/>
              <w:rPr>
                <w:lang w:eastAsia="zh-CN" w:bidi="ar-KW"/>
              </w:rPr>
            </w:pPr>
            <w:r w:rsidRPr="00876594">
              <w:rPr>
                <w:lang w:eastAsia="zh-CN" w:bidi="ar-KW"/>
              </w:rPr>
              <w:t xml:space="preserve">Enable NM to add a VNF instance to a NS via </w:t>
            </w:r>
            <w:proofErr w:type="spellStart"/>
            <w:r w:rsidRPr="00876594">
              <w:rPr>
                <w:lang w:eastAsia="zh-CN" w:bidi="ar-KW"/>
              </w:rPr>
              <w:t>Os</w:t>
            </w:r>
            <w:proofErr w:type="spellEnd"/>
            <w:r w:rsidRPr="00876594">
              <w:rPr>
                <w:lang w:eastAsia="zh-CN" w:bidi="ar-KW"/>
              </w:rPr>
              <w:t>-Ma-</w:t>
            </w:r>
            <w:proofErr w:type="spellStart"/>
            <w:r w:rsidRPr="00876594">
              <w:rPr>
                <w:lang w:eastAsia="zh-CN" w:bidi="ar-KW"/>
              </w:rPr>
              <w:t>nfvo</w:t>
            </w:r>
            <w:proofErr w:type="spellEnd"/>
            <w:r w:rsidRPr="00876594">
              <w:rPr>
                <w:lang w:eastAsia="zh-CN" w:bidi="ar-KW"/>
              </w:rPr>
              <w:t xml:space="preserve"> reference point. </w:t>
            </w:r>
          </w:p>
        </w:tc>
        <w:tc>
          <w:tcPr>
            <w:tcW w:w="1103" w:type="dxa"/>
          </w:tcPr>
          <w:p w14:paraId="5D110489" w14:textId="77777777" w:rsidR="00D420A9" w:rsidRPr="00876594" w:rsidRDefault="00D420A9" w:rsidP="00F310A7">
            <w:pPr>
              <w:pStyle w:val="TAL"/>
              <w:rPr>
                <w:lang w:bidi="ar-KW"/>
              </w:rPr>
            </w:pPr>
          </w:p>
        </w:tc>
      </w:tr>
      <w:tr w:rsidR="00D420A9" w:rsidRPr="005C549B" w14:paraId="6AA1669B" w14:textId="77777777" w:rsidTr="00F310A7">
        <w:trPr>
          <w:cantSplit/>
          <w:jc w:val="center"/>
        </w:trPr>
        <w:tc>
          <w:tcPr>
            <w:tcW w:w="1358" w:type="dxa"/>
          </w:tcPr>
          <w:p w14:paraId="086AD9D0" w14:textId="77777777" w:rsidR="00D420A9" w:rsidRPr="00876594" w:rsidRDefault="00D420A9" w:rsidP="00F310A7">
            <w:pPr>
              <w:pStyle w:val="TAL"/>
              <w:rPr>
                <w:lang w:bidi="ar-KW"/>
              </w:rPr>
            </w:pPr>
            <w:r w:rsidRPr="00876594">
              <w:rPr>
                <w:lang w:bidi="ar-KW"/>
              </w:rPr>
              <w:t>Actors and Roles</w:t>
            </w:r>
          </w:p>
        </w:tc>
        <w:tc>
          <w:tcPr>
            <w:tcW w:w="7396" w:type="dxa"/>
          </w:tcPr>
          <w:p w14:paraId="0632C1D4" w14:textId="77777777" w:rsidR="00D420A9" w:rsidRPr="00876594" w:rsidRDefault="00D420A9" w:rsidP="00F310A7">
            <w:pPr>
              <w:pStyle w:val="TAL"/>
              <w:rPr>
                <w:lang w:eastAsia="zh-CN" w:bidi="ar-KW"/>
              </w:rPr>
            </w:pPr>
            <w:r w:rsidRPr="00876594">
              <w:rPr>
                <w:lang w:eastAsia="zh-CN" w:bidi="ar-KW"/>
              </w:rPr>
              <w:t>NM</w:t>
            </w:r>
          </w:p>
        </w:tc>
        <w:tc>
          <w:tcPr>
            <w:tcW w:w="1103" w:type="dxa"/>
          </w:tcPr>
          <w:p w14:paraId="64429D82" w14:textId="77777777" w:rsidR="00D420A9" w:rsidRPr="00876594" w:rsidRDefault="00D420A9" w:rsidP="00F310A7">
            <w:pPr>
              <w:pStyle w:val="TAL"/>
              <w:rPr>
                <w:lang w:bidi="ar-KW"/>
              </w:rPr>
            </w:pPr>
          </w:p>
        </w:tc>
      </w:tr>
      <w:tr w:rsidR="00D420A9" w:rsidRPr="005C549B" w14:paraId="712AD9A4" w14:textId="77777777" w:rsidTr="00F310A7">
        <w:trPr>
          <w:cantSplit/>
          <w:jc w:val="center"/>
        </w:trPr>
        <w:tc>
          <w:tcPr>
            <w:tcW w:w="1358" w:type="dxa"/>
          </w:tcPr>
          <w:p w14:paraId="4CEA351B" w14:textId="77777777" w:rsidR="00D420A9" w:rsidRPr="00876594" w:rsidRDefault="00D420A9" w:rsidP="00F310A7">
            <w:pPr>
              <w:pStyle w:val="TAL"/>
              <w:rPr>
                <w:lang w:bidi="ar-KW"/>
              </w:rPr>
            </w:pPr>
            <w:r w:rsidRPr="00876594">
              <w:rPr>
                <w:lang w:bidi="ar-KW"/>
              </w:rPr>
              <w:t>Telecom resources</w:t>
            </w:r>
          </w:p>
        </w:tc>
        <w:tc>
          <w:tcPr>
            <w:tcW w:w="7396" w:type="dxa"/>
          </w:tcPr>
          <w:p w14:paraId="50041CC2" w14:textId="77777777" w:rsidR="00D420A9" w:rsidRPr="00876594" w:rsidRDefault="00D420A9" w:rsidP="00F310A7">
            <w:pPr>
              <w:pStyle w:val="TAL"/>
              <w:rPr>
                <w:lang w:bidi="ar-KW"/>
              </w:rPr>
            </w:pPr>
            <w:r w:rsidRPr="00876594">
              <w:rPr>
                <w:lang w:eastAsia="ja-JP"/>
              </w:rPr>
              <w:t>NM, NFVO</w:t>
            </w:r>
          </w:p>
        </w:tc>
        <w:tc>
          <w:tcPr>
            <w:tcW w:w="1103" w:type="dxa"/>
          </w:tcPr>
          <w:p w14:paraId="48D0110C" w14:textId="77777777" w:rsidR="00D420A9" w:rsidRPr="00876594" w:rsidRDefault="00D420A9" w:rsidP="00F310A7">
            <w:pPr>
              <w:pStyle w:val="TAL"/>
              <w:rPr>
                <w:lang w:bidi="ar-KW"/>
              </w:rPr>
            </w:pPr>
          </w:p>
        </w:tc>
      </w:tr>
      <w:tr w:rsidR="00D420A9" w:rsidRPr="005C549B" w14:paraId="412C9A38" w14:textId="77777777" w:rsidTr="00F310A7">
        <w:trPr>
          <w:cantSplit/>
          <w:jc w:val="center"/>
        </w:trPr>
        <w:tc>
          <w:tcPr>
            <w:tcW w:w="1358" w:type="dxa"/>
          </w:tcPr>
          <w:p w14:paraId="13EC5215" w14:textId="77777777" w:rsidR="00D420A9" w:rsidRPr="00876594" w:rsidRDefault="00D420A9" w:rsidP="00F310A7">
            <w:pPr>
              <w:pStyle w:val="TAL"/>
              <w:rPr>
                <w:lang w:bidi="ar-KW"/>
              </w:rPr>
            </w:pPr>
            <w:r w:rsidRPr="00876594">
              <w:rPr>
                <w:lang w:bidi="ar-KW"/>
              </w:rPr>
              <w:t>Assumptions</w:t>
            </w:r>
          </w:p>
        </w:tc>
        <w:tc>
          <w:tcPr>
            <w:tcW w:w="7396" w:type="dxa"/>
          </w:tcPr>
          <w:p w14:paraId="6C159983" w14:textId="77777777" w:rsidR="00D420A9" w:rsidRPr="00876594" w:rsidRDefault="00D420A9" w:rsidP="00F310A7">
            <w:pPr>
              <w:pStyle w:val="TAL"/>
              <w:rPr>
                <w:lang w:eastAsia="zh-CN" w:bidi="ar-KW"/>
              </w:rPr>
            </w:pPr>
            <w:r w:rsidRPr="00876594">
              <w:rPr>
                <w:lang w:eastAsia="zh-CN" w:bidi="ar-KW"/>
              </w:rPr>
              <w:t>N/A</w:t>
            </w:r>
          </w:p>
        </w:tc>
        <w:tc>
          <w:tcPr>
            <w:tcW w:w="1103" w:type="dxa"/>
          </w:tcPr>
          <w:p w14:paraId="13AF250A" w14:textId="77777777" w:rsidR="00D420A9" w:rsidRPr="00876594" w:rsidRDefault="00D420A9" w:rsidP="00F310A7">
            <w:pPr>
              <w:pStyle w:val="TAL"/>
              <w:rPr>
                <w:lang w:bidi="ar-KW"/>
              </w:rPr>
            </w:pPr>
          </w:p>
        </w:tc>
      </w:tr>
      <w:tr w:rsidR="00D420A9" w:rsidRPr="005C549B" w14:paraId="125E80DA" w14:textId="77777777" w:rsidTr="00F310A7">
        <w:trPr>
          <w:cantSplit/>
          <w:jc w:val="center"/>
        </w:trPr>
        <w:tc>
          <w:tcPr>
            <w:tcW w:w="1358" w:type="dxa"/>
          </w:tcPr>
          <w:p w14:paraId="672528EA" w14:textId="77777777" w:rsidR="00D420A9" w:rsidRPr="00876594" w:rsidRDefault="00D420A9" w:rsidP="00F310A7">
            <w:pPr>
              <w:pStyle w:val="TAL"/>
              <w:rPr>
                <w:lang w:bidi="ar-KW"/>
              </w:rPr>
            </w:pPr>
            <w:r w:rsidRPr="00876594">
              <w:rPr>
                <w:lang w:bidi="ar-KW"/>
              </w:rPr>
              <w:t>Pre-conditions</w:t>
            </w:r>
          </w:p>
        </w:tc>
        <w:tc>
          <w:tcPr>
            <w:tcW w:w="7396" w:type="dxa"/>
          </w:tcPr>
          <w:p w14:paraId="179F794B" w14:textId="77777777" w:rsidR="00D420A9" w:rsidRPr="00876594" w:rsidRDefault="00D420A9" w:rsidP="00F310A7">
            <w:pPr>
              <w:pStyle w:val="TAL"/>
              <w:rPr>
                <w:lang w:eastAsia="zh-CN" w:bidi="ar-KW"/>
              </w:rPr>
            </w:pPr>
            <w:r w:rsidRPr="00876594">
              <w:rPr>
                <w:lang w:eastAsia="zh-CN" w:bidi="ar-KW"/>
              </w:rPr>
              <w:t>The VNF Package for the VNF instantiation is enabled.</w:t>
            </w:r>
          </w:p>
        </w:tc>
        <w:tc>
          <w:tcPr>
            <w:tcW w:w="1103" w:type="dxa"/>
          </w:tcPr>
          <w:p w14:paraId="5BFCF561" w14:textId="77777777" w:rsidR="00D420A9" w:rsidRPr="00876594" w:rsidRDefault="00D420A9" w:rsidP="00F310A7">
            <w:pPr>
              <w:pStyle w:val="TAL"/>
              <w:rPr>
                <w:lang w:bidi="ar-KW"/>
              </w:rPr>
            </w:pPr>
          </w:p>
        </w:tc>
      </w:tr>
      <w:tr w:rsidR="00D420A9" w:rsidRPr="005C549B" w14:paraId="776B1CB8" w14:textId="77777777" w:rsidTr="00F310A7">
        <w:trPr>
          <w:cantSplit/>
          <w:jc w:val="center"/>
        </w:trPr>
        <w:tc>
          <w:tcPr>
            <w:tcW w:w="1358" w:type="dxa"/>
          </w:tcPr>
          <w:p w14:paraId="4E81F347" w14:textId="77777777" w:rsidR="00D420A9" w:rsidRPr="00876594" w:rsidRDefault="00D420A9" w:rsidP="00F310A7">
            <w:pPr>
              <w:pStyle w:val="TAL"/>
              <w:rPr>
                <w:lang w:bidi="ar-KW"/>
              </w:rPr>
            </w:pPr>
            <w:r w:rsidRPr="00876594">
              <w:rPr>
                <w:lang w:bidi="ar-KW"/>
              </w:rPr>
              <w:t xml:space="preserve">Begins when </w:t>
            </w:r>
          </w:p>
        </w:tc>
        <w:tc>
          <w:tcPr>
            <w:tcW w:w="7396" w:type="dxa"/>
          </w:tcPr>
          <w:p w14:paraId="6A5EBA97" w14:textId="77777777" w:rsidR="00D420A9" w:rsidRPr="00876594" w:rsidRDefault="00D420A9" w:rsidP="00F310A7">
            <w:pPr>
              <w:pStyle w:val="TAL"/>
              <w:rPr>
                <w:bCs/>
                <w:lang w:eastAsia="zh-CN" w:bidi="ar-KW"/>
              </w:rPr>
            </w:pPr>
            <w:r w:rsidRPr="00876594">
              <w:rPr>
                <w:lang w:eastAsia="zh-CN" w:bidi="ar-KW"/>
              </w:rPr>
              <w:t>NM decides to instantiate a VNF instance that is part of an NS.</w:t>
            </w:r>
          </w:p>
        </w:tc>
        <w:tc>
          <w:tcPr>
            <w:tcW w:w="1103" w:type="dxa"/>
          </w:tcPr>
          <w:p w14:paraId="4F291DDA" w14:textId="77777777" w:rsidR="00D420A9" w:rsidRPr="00876594" w:rsidRDefault="00D420A9" w:rsidP="00F310A7">
            <w:pPr>
              <w:pStyle w:val="TAL"/>
              <w:rPr>
                <w:lang w:bidi="ar-KW"/>
              </w:rPr>
            </w:pPr>
          </w:p>
        </w:tc>
      </w:tr>
      <w:tr w:rsidR="00D420A9" w:rsidRPr="005C549B" w14:paraId="3EB21B26" w14:textId="77777777" w:rsidTr="00F310A7">
        <w:trPr>
          <w:cantSplit/>
          <w:jc w:val="center"/>
        </w:trPr>
        <w:tc>
          <w:tcPr>
            <w:tcW w:w="1358" w:type="dxa"/>
          </w:tcPr>
          <w:p w14:paraId="6339A797" w14:textId="77777777" w:rsidR="00D420A9" w:rsidRPr="00876594" w:rsidRDefault="00D420A9" w:rsidP="00F310A7">
            <w:pPr>
              <w:pStyle w:val="TAL"/>
              <w:rPr>
                <w:lang w:bidi="ar-KW"/>
              </w:rPr>
            </w:pPr>
            <w:r w:rsidRPr="00876594">
              <w:rPr>
                <w:lang w:bidi="ar-KW"/>
              </w:rPr>
              <w:t>Step 1 (M)</w:t>
            </w:r>
          </w:p>
        </w:tc>
        <w:tc>
          <w:tcPr>
            <w:tcW w:w="7396" w:type="dxa"/>
          </w:tcPr>
          <w:p w14:paraId="35DF49A9" w14:textId="07C04257" w:rsidR="00D420A9" w:rsidRPr="00876594" w:rsidRDefault="00D420A9" w:rsidP="00F310A7">
            <w:pPr>
              <w:pStyle w:val="TAL"/>
              <w:rPr>
                <w:bCs/>
                <w:lang w:eastAsia="zh-CN" w:bidi="ar-KW"/>
              </w:rPr>
            </w:pPr>
            <w:r w:rsidRPr="00876594">
              <w:rPr>
                <w:lang w:eastAsia="zh-CN" w:bidi="ar-KW"/>
              </w:rPr>
              <w:t>NM sends a request</w:t>
            </w:r>
            <w:r w:rsidRPr="00876594">
              <w:t xml:space="preserve"> </w:t>
            </w:r>
            <w:r w:rsidRPr="00876594">
              <w:rPr>
                <w:lang w:eastAsia="zh-CN" w:bidi="ar-KW"/>
              </w:rPr>
              <w:t xml:space="preserve">to NFVO to instantiate a VNF instance </w:t>
            </w:r>
            <w:r w:rsidRPr="00876594">
              <w:t xml:space="preserve">as part of the update of a NS (see clause </w:t>
            </w:r>
            <w:del w:id="165" w:author="Huawei" w:date="2024-05-15T11:36:00Z">
              <w:r w:rsidRPr="00876594" w:rsidDel="00BF5221">
                <w:delText>7.3.3</w:delText>
              </w:r>
            </w:del>
            <w:ins w:id="166" w:author="Huawei" w:date="2024-05-15T11:36:00Z">
              <w:r w:rsidR="00BF5221">
                <w:t>7.3.5</w:t>
              </w:r>
            </w:ins>
            <w:r w:rsidRPr="00876594">
              <w:t xml:space="preserve"> in ETSI GS NFV-IFA 013 [6]) and the VNF parameters/values, including those captured in vendor specific name value pairs, carried by such request are only related to VNF virtualization aspects and are not VNF application specific.</w:t>
            </w:r>
            <w:del w:id="167" w:author="Huawei" w:date="2024-05-13T13:00:00Z">
              <w:r w:rsidRPr="00876594" w:rsidDel="001F5E70">
                <w:rPr>
                  <w:lang w:eastAsia="zh-CN" w:bidi="ar-KW"/>
                </w:rPr>
                <w:delText>.</w:delText>
              </w:r>
            </w:del>
          </w:p>
        </w:tc>
        <w:tc>
          <w:tcPr>
            <w:tcW w:w="1103" w:type="dxa"/>
          </w:tcPr>
          <w:p w14:paraId="5219B142" w14:textId="77777777" w:rsidR="00D420A9" w:rsidRPr="00876594" w:rsidRDefault="00D420A9" w:rsidP="00F310A7">
            <w:pPr>
              <w:pStyle w:val="TAL"/>
              <w:rPr>
                <w:lang w:bidi="ar-KW"/>
              </w:rPr>
            </w:pPr>
          </w:p>
        </w:tc>
      </w:tr>
      <w:tr w:rsidR="00D420A9" w:rsidRPr="005C549B" w14:paraId="71A0A0C4" w14:textId="77777777" w:rsidTr="00F310A7">
        <w:trPr>
          <w:cantSplit/>
          <w:jc w:val="center"/>
        </w:trPr>
        <w:tc>
          <w:tcPr>
            <w:tcW w:w="1358" w:type="dxa"/>
          </w:tcPr>
          <w:p w14:paraId="51C86967" w14:textId="77777777" w:rsidR="00D420A9" w:rsidRPr="00876594" w:rsidRDefault="00D420A9" w:rsidP="00F310A7">
            <w:pPr>
              <w:pStyle w:val="TAL"/>
              <w:rPr>
                <w:lang w:bidi="ar-KW"/>
              </w:rPr>
            </w:pPr>
            <w:r w:rsidRPr="00876594">
              <w:rPr>
                <w:lang w:bidi="ar-KW"/>
              </w:rPr>
              <w:t>Step 2 (M)</w:t>
            </w:r>
          </w:p>
        </w:tc>
        <w:tc>
          <w:tcPr>
            <w:tcW w:w="7396" w:type="dxa"/>
          </w:tcPr>
          <w:p w14:paraId="10808424" w14:textId="512E885E" w:rsidR="00D420A9" w:rsidRPr="00876594" w:rsidRDefault="00D420A9" w:rsidP="00F310A7">
            <w:pPr>
              <w:pStyle w:val="TAL"/>
              <w:rPr>
                <w:lang w:eastAsia="zh-CN" w:bidi="ar-KW"/>
              </w:rPr>
            </w:pPr>
            <w:r w:rsidRPr="00876594">
              <w:rPr>
                <w:lang w:eastAsia="zh-CN" w:bidi="ar-KW"/>
              </w:rPr>
              <w:t xml:space="preserve">NFVO sends </w:t>
            </w:r>
            <w:r w:rsidRPr="00876594">
              <w:rPr>
                <w:bCs/>
                <w:lang w:bidi="ar-KW"/>
              </w:rPr>
              <w:t xml:space="preserve">the </w:t>
            </w:r>
            <w:r w:rsidRPr="00876594">
              <w:rPr>
                <w:bCs/>
                <w:lang w:eastAsia="zh-CN" w:bidi="ar-KW"/>
              </w:rPr>
              <w:t>NS Lifecycle Change</w:t>
            </w:r>
            <w:r w:rsidRPr="00876594">
              <w:rPr>
                <w:lang w:eastAsia="zh-CN" w:bidi="ar-KW"/>
              </w:rPr>
              <w:t xml:space="preserve"> notification to NM indicating the addition of the VNF instance</w:t>
            </w:r>
            <w:r w:rsidRPr="00876594">
              <w:t xml:space="preserve"> (see clause </w:t>
            </w:r>
            <w:del w:id="168" w:author="Huawei" w:date="2024-05-13T13:01:00Z">
              <w:r w:rsidRPr="00876594" w:rsidDel="00817B0A">
                <w:delText>5.3.3</w:delText>
              </w:r>
            </w:del>
            <w:ins w:id="169" w:author="Huawei" w:date="2024-05-13T13:01:00Z">
              <w:r w:rsidR="00817B0A">
                <w:t>7.3.12</w:t>
              </w:r>
            </w:ins>
            <w:r w:rsidRPr="00876594">
              <w:t xml:space="preserve"> [6])</w:t>
            </w:r>
            <w:r w:rsidRPr="00876594">
              <w:rPr>
                <w:lang w:eastAsia="zh-CN" w:bidi="ar-KW"/>
              </w:rPr>
              <w:t xml:space="preserve">, when the </w:t>
            </w:r>
            <w:r w:rsidRPr="00876594">
              <w:rPr>
                <w:bCs/>
                <w:lang w:bidi="ar-KW"/>
              </w:rPr>
              <w:t>VNF instan</w:t>
            </w:r>
            <w:r w:rsidRPr="00876594">
              <w:rPr>
                <w:bCs/>
                <w:lang w:eastAsia="zh-CN" w:bidi="ar-KW"/>
              </w:rPr>
              <w:t>tiation</w:t>
            </w:r>
            <w:r w:rsidRPr="00876594">
              <w:rPr>
                <w:bCs/>
                <w:lang w:bidi="ar-KW"/>
              </w:rPr>
              <w:t xml:space="preserve"> </w:t>
            </w:r>
            <w:r w:rsidRPr="00876594">
              <w:rPr>
                <w:bCs/>
                <w:lang w:eastAsia="zh-CN" w:bidi="ar-KW"/>
              </w:rPr>
              <w:t>procedure is completed</w:t>
            </w:r>
            <w:r w:rsidRPr="00876594">
              <w:rPr>
                <w:lang w:eastAsia="zh-CN" w:bidi="ar-KW"/>
              </w:rPr>
              <w:t>.</w:t>
            </w:r>
          </w:p>
        </w:tc>
        <w:tc>
          <w:tcPr>
            <w:tcW w:w="1103" w:type="dxa"/>
          </w:tcPr>
          <w:p w14:paraId="2D5A05E3" w14:textId="77777777" w:rsidR="00D420A9" w:rsidRPr="00876594" w:rsidRDefault="00D420A9" w:rsidP="00F310A7">
            <w:pPr>
              <w:pStyle w:val="TAL"/>
              <w:rPr>
                <w:lang w:bidi="ar-KW"/>
              </w:rPr>
            </w:pPr>
          </w:p>
        </w:tc>
      </w:tr>
      <w:tr w:rsidR="00D420A9" w:rsidRPr="005C549B" w14:paraId="65E899F1" w14:textId="77777777" w:rsidTr="00F310A7">
        <w:trPr>
          <w:cantSplit/>
          <w:jc w:val="center"/>
        </w:trPr>
        <w:tc>
          <w:tcPr>
            <w:tcW w:w="1358" w:type="dxa"/>
          </w:tcPr>
          <w:p w14:paraId="3A446E19" w14:textId="77777777" w:rsidR="00D420A9" w:rsidRPr="00876594" w:rsidRDefault="00D420A9" w:rsidP="00F310A7">
            <w:pPr>
              <w:pStyle w:val="TAL"/>
              <w:rPr>
                <w:lang w:bidi="ar-KW"/>
              </w:rPr>
            </w:pPr>
            <w:r w:rsidRPr="00876594">
              <w:rPr>
                <w:lang w:bidi="ar-KW"/>
              </w:rPr>
              <w:t>Ends when</w:t>
            </w:r>
          </w:p>
        </w:tc>
        <w:tc>
          <w:tcPr>
            <w:tcW w:w="7396" w:type="dxa"/>
          </w:tcPr>
          <w:p w14:paraId="6E408853" w14:textId="03D9686A" w:rsidR="00D420A9" w:rsidRPr="00876594" w:rsidRDefault="00D420A9" w:rsidP="00F310A7">
            <w:pPr>
              <w:pStyle w:val="TAL"/>
              <w:rPr>
                <w:bCs/>
                <w:lang w:bidi="ar-KW"/>
              </w:rPr>
            </w:pPr>
            <w:r w:rsidRPr="00876594">
              <w:rPr>
                <w:bCs/>
                <w:lang w:bidi="ar-KW"/>
              </w:rPr>
              <w:t xml:space="preserve">Ends when NM receives the </w:t>
            </w:r>
            <w:r w:rsidRPr="00876594">
              <w:rPr>
                <w:bCs/>
                <w:lang w:eastAsia="zh-CN" w:bidi="ar-KW"/>
              </w:rPr>
              <w:t>notification</w:t>
            </w:r>
            <w:r w:rsidRPr="00876594">
              <w:rPr>
                <w:bCs/>
                <w:lang w:bidi="ar-KW"/>
              </w:rPr>
              <w:t xml:space="preserve"> from NFVO indicating the VNF instance has been successfully instantiated.</w:t>
            </w:r>
          </w:p>
        </w:tc>
        <w:tc>
          <w:tcPr>
            <w:tcW w:w="1103" w:type="dxa"/>
          </w:tcPr>
          <w:p w14:paraId="3CBAD0CA" w14:textId="77777777" w:rsidR="00D420A9" w:rsidRPr="00876594" w:rsidRDefault="00D420A9" w:rsidP="00F310A7">
            <w:pPr>
              <w:pStyle w:val="TAL"/>
              <w:rPr>
                <w:lang w:bidi="ar-KW"/>
              </w:rPr>
            </w:pPr>
          </w:p>
        </w:tc>
      </w:tr>
      <w:tr w:rsidR="00D420A9" w:rsidRPr="005C549B" w14:paraId="72FC5E6F" w14:textId="77777777" w:rsidTr="00F310A7">
        <w:trPr>
          <w:cantSplit/>
          <w:jc w:val="center"/>
        </w:trPr>
        <w:tc>
          <w:tcPr>
            <w:tcW w:w="1358" w:type="dxa"/>
          </w:tcPr>
          <w:p w14:paraId="2766941C" w14:textId="77777777" w:rsidR="00D420A9" w:rsidRPr="00876594" w:rsidRDefault="00D420A9" w:rsidP="00F310A7">
            <w:pPr>
              <w:pStyle w:val="TAL"/>
              <w:rPr>
                <w:lang w:bidi="ar-KW"/>
              </w:rPr>
            </w:pPr>
            <w:r w:rsidRPr="00876594">
              <w:rPr>
                <w:lang w:bidi="ar-KW"/>
              </w:rPr>
              <w:t>Exceptions</w:t>
            </w:r>
          </w:p>
        </w:tc>
        <w:tc>
          <w:tcPr>
            <w:tcW w:w="7396" w:type="dxa"/>
          </w:tcPr>
          <w:p w14:paraId="254CBCAE" w14:textId="77777777" w:rsidR="00D420A9" w:rsidRPr="00876594" w:rsidRDefault="00D420A9" w:rsidP="00F310A7">
            <w:pPr>
              <w:pStyle w:val="TAL"/>
              <w:rPr>
                <w:lang w:bidi="ar-KW"/>
              </w:rPr>
            </w:pPr>
            <w:r w:rsidRPr="00876594">
              <w:rPr>
                <w:lang w:bidi="ar-KW"/>
              </w:rPr>
              <w:t>One of the steps identified above fails.</w:t>
            </w:r>
          </w:p>
        </w:tc>
        <w:tc>
          <w:tcPr>
            <w:tcW w:w="1103" w:type="dxa"/>
          </w:tcPr>
          <w:p w14:paraId="0BEF3622" w14:textId="77777777" w:rsidR="00D420A9" w:rsidRPr="00876594" w:rsidRDefault="00D420A9" w:rsidP="00F310A7">
            <w:pPr>
              <w:pStyle w:val="TAL"/>
              <w:rPr>
                <w:lang w:bidi="ar-KW"/>
              </w:rPr>
            </w:pPr>
          </w:p>
        </w:tc>
      </w:tr>
      <w:tr w:rsidR="00D420A9" w:rsidRPr="005C549B" w14:paraId="0087F479" w14:textId="77777777" w:rsidTr="00F310A7">
        <w:trPr>
          <w:cantSplit/>
          <w:jc w:val="center"/>
        </w:trPr>
        <w:tc>
          <w:tcPr>
            <w:tcW w:w="1358" w:type="dxa"/>
          </w:tcPr>
          <w:p w14:paraId="56BFCF58" w14:textId="77777777" w:rsidR="00D420A9" w:rsidRPr="00876594" w:rsidRDefault="00D420A9" w:rsidP="00F310A7">
            <w:pPr>
              <w:pStyle w:val="TAL"/>
              <w:rPr>
                <w:lang w:bidi="ar-KW"/>
              </w:rPr>
            </w:pPr>
            <w:r w:rsidRPr="00876594">
              <w:rPr>
                <w:lang w:bidi="ar-KW"/>
              </w:rPr>
              <w:t>Post-conditions</w:t>
            </w:r>
          </w:p>
        </w:tc>
        <w:tc>
          <w:tcPr>
            <w:tcW w:w="7396" w:type="dxa"/>
          </w:tcPr>
          <w:p w14:paraId="17824919" w14:textId="77777777" w:rsidR="00D420A9" w:rsidRPr="00876594" w:rsidRDefault="00D420A9" w:rsidP="00F310A7">
            <w:pPr>
              <w:pStyle w:val="TAL"/>
              <w:rPr>
                <w:lang w:eastAsia="zh-CN" w:bidi="ar-KW"/>
              </w:rPr>
            </w:pPr>
            <w:r w:rsidRPr="00876594">
              <w:rPr>
                <w:lang w:eastAsia="zh-CN" w:bidi="ar-KW"/>
              </w:rPr>
              <w:t>A new VNF instance is instantiated.</w:t>
            </w:r>
          </w:p>
        </w:tc>
        <w:tc>
          <w:tcPr>
            <w:tcW w:w="1103" w:type="dxa"/>
          </w:tcPr>
          <w:p w14:paraId="7C3B0DA9" w14:textId="77777777" w:rsidR="00D420A9" w:rsidRPr="00876594" w:rsidRDefault="00D420A9" w:rsidP="00F310A7">
            <w:pPr>
              <w:pStyle w:val="TAL"/>
              <w:rPr>
                <w:lang w:bidi="ar-KW"/>
              </w:rPr>
            </w:pPr>
          </w:p>
        </w:tc>
      </w:tr>
      <w:tr w:rsidR="00D420A9" w:rsidRPr="0016420C" w14:paraId="32D03E14" w14:textId="77777777" w:rsidTr="00F310A7">
        <w:trPr>
          <w:cantSplit/>
          <w:jc w:val="center"/>
        </w:trPr>
        <w:tc>
          <w:tcPr>
            <w:tcW w:w="1358" w:type="dxa"/>
          </w:tcPr>
          <w:p w14:paraId="7ABA84F8" w14:textId="77777777" w:rsidR="00D420A9" w:rsidRPr="00876594" w:rsidRDefault="00D420A9" w:rsidP="00F310A7">
            <w:pPr>
              <w:pStyle w:val="TAL"/>
              <w:rPr>
                <w:lang w:bidi="ar-KW"/>
              </w:rPr>
            </w:pPr>
            <w:r w:rsidRPr="00876594">
              <w:rPr>
                <w:lang w:bidi="ar-KW"/>
              </w:rPr>
              <w:t xml:space="preserve">Traceability </w:t>
            </w:r>
          </w:p>
        </w:tc>
        <w:tc>
          <w:tcPr>
            <w:tcW w:w="7396" w:type="dxa"/>
          </w:tcPr>
          <w:p w14:paraId="608C1514" w14:textId="77777777" w:rsidR="00D420A9" w:rsidRPr="0016420C" w:rsidRDefault="00D420A9" w:rsidP="00F310A7">
            <w:pPr>
              <w:pStyle w:val="TAL"/>
              <w:rPr>
                <w:lang w:val="es-ES" w:bidi="ar-KW"/>
              </w:rPr>
            </w:pPr>
            <w:r w:rsidRPr="0016420C">
              <w:rPr>
                <w:lang w:val="es-ES" w:eastAsia="zh-CN"/>
              </w:rPr>
              <w:t>REQ-NFV_LCM_Os-Ma-nfvo-FUN-16, REQ-NFV_LCM_Os-Ma-nfvo-FUN-18</w:t>
            </w:r>
          </w:p>
        </w:tc>
        <w:tc>
          <w:tcPr>
            <w:tcW w:w="1103" w:type="dxa"/>
          </w:tcPr>
          <w:p w14:paraId="791196B9" w14:textId="77777777" w:rsidR="00D420A9" w:rsidRPr="0016420C" w:rsidRDefault="00D420A9" w:rsidP="00F310A7">
            <w:pPr>
              <w:pStyle w:val="TAL"/>
              <w:rPr>
                <w:lang w:val="es-ES" w:bidi="ar-KW"/>
              </w:rPr>
            </w:pPr>
          </w:p>
        </w:tc>
      </w:tr>
    </w:tbl>
    <w:p w14:paraId="79EA5D4E" w14:textId="77777777" w:rsidR="00D420A9" w:rsidRPr="0016420C" w:rsidRDefault="00D420A9" w:rsidP="00D420A9">
      <w:pPr>
        <w:rPr>
          <w:lang w:val="es-ES" w:eastAsia="zh-CN"/>
        </w:rPr>
      </w:pPr>
    </w:p>
    <w:p w14:paraId="158A2FA8" w14:textId="77777777" w:rsidR="00D420A9" w:rsidRDefault="00D420A9" w:rsidP="00D420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0A9" w:rsidRPr="007D21AA" w14:paraId="15579F48" w14:textId="77777777" w:rsidTr="00F310A7">
        <w:tc>
          <w:tcPr>
            <w:tcW w:w="9521" w:type="dxa"/>
            <w:shd w:val="clear" w:color="auto" w:fill="FFFFCC"/>
            <w:vAlign w:val="center"/>
          </w:tcPr>
          <w:p w14:paraId="7152ECE9" w14:textId="47F80314" w:rsidR="00D420A9" w:rsidRPr="007D21AA" w:rsidRDefault="00033F72" w:rsidP="00F310A7">
            <w:pPr>
              <w:jc w:val="center"/>
              <w:rPr>
                <w:rFonts w:ascii="Arial" w:hAnsi="Arial" w:cs="Arial"/>
                <w:b/>
                <w:bCs/>
                <w:sz w:val="28"/>
                <w:szCs w:val="28"/>
              </w:rPr>
            </w:pPr>
            <w:r>
              <w:rPr>
                <w:rFonts w:ascii="Arial" w:hAnsi="Arial" w:cs="Arial"/>
                <w:b/>
                <w:bCs/>
                <w:sz w:val="28"/>
                <w:szCs w:val="28"/>
                <w:lang w:eastAsia="zh-CN"/>
              </w:rPr>
              <w:t>7th</w:t>
            </w:r>
            <w:r w:rsidR="00D420A9">
              <w:rPr>
                <w:rFonts w:ascii="Arial" w:hAnsi="Arial" w:cs="Arial" w:hint="eastAsia"/>
                <w:b/>
                <w:bCs/>
                <w:sz w:val="28"/>
                <w:szCs w:val="28"/>
                <w:lang w:eastAsia="zh-CN"/>
              </w:rPr>
              <w:t xml:space="preserve"> </w:t>
            </w:r>
            <w:r w:rsidR="00D420A9">
              <w:rPr>
                <w:rFonts w:ascii="Arial" w:hAnsi="Arial" w:cs="Arial"/>
                <w:b/>
                <w:bCs/>
                <w:sz w:val="28"/>
                <w:szCs w:val="28"/>
                <w:lang w:eastAsia="zh-CN"/>
              </w:rPr>
              <w:t>change</w:t>
            </w:r>
          </w:p>
        </w:tc>
      </w:tr>
    </w:tbl>
    <w:p w14:paraId="5D8651B7" w14:textId="77777777" w:rsidR="00D420A9" w:rsidRDefault="00D420A9" w:rsidP="00D420A9"/>
    <w:p w14:paraId="117008BA" w14:textId="77777777" w:rsidR="00612DB7" w:rsidRPr="005C549B" w:rsidRDefault="00612DB7" w:rsidP="00612DB7">
      <w:pPr>
        <w:pStyle w:val="Heading5"/>
      </w:pPr>
      <w:bookmarkStart w:id="170" w:name="_Toc516474477"/>
      <w:bookmarkStart w:id="171" w:name="_Toc516474478"/>
      <w:r w:rsidRPr="005C549B">
        <w:t>6.4.1.4.1</w:t>
      </w:r>
      <w:r w:rsidRPr="005C549B">
        <w:tab/>
        <w:t xml:space="preserve">VNF </w:t>
      </w:r>
      <w:r w:rsidRPr="005C549B">
        <w:rPr>
          <w:rFonts w:hint="eastAsia"/>
        </w:rPr>
        <w:t xml:space="preserve">instance </w:t>
      </w:r>
      <w:r w:rsidRPr="005C549B">
        <w:t>termination initiated</w:t>
      </w:r>
      <w:r w:rsidRPr="005C549B">
        <w:rPr>
          <w:rFonts w:hint="eastAsia"/>
        </w:rPr>
        <w:t xml:space="preserve"> </w:t>
      </w:r>
      <w:r w:rsidRPr="005C549B">
        <w:t xml:space="preserve">through </w:t>
      </w:r>
      <w:proofErr w:type="spellStart"/>
      <w:r w:rsidRPr="00DE7D13">
        <w:t>Ve-Vnfm-em</w:t>
      </w:r>
      <w:bookmarkEnd w:id="170"/>
      <w:proofErr w:type="spellEnd"/>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
        <w:gridCol w:w="1398"/>
        <w:gridCol w:w="5789"/>
        <w:gridCol w:w="2588"/>
        <w:gridCol w:w="82"/>
      </w:tblGrid>
      <w:tr w:rsidR="00612DB7" w:rsidRPr="005C549B" w14:paraId="5CE22612" w14:textId="77777777" w:rsidTr="00F310A7">
        <w:trPr>
          <w:gridBefore w:val="1"/>
          <w:wBefore w:w="80" w:type="dxa"/>
          <w:cantSplit/>
          <w:tblHeader/>
          <w:jc w:val="center"/>
        </w:trPr>
        <w:tc>
          <w:tcPr>
            <w:tcW w:w="1398" w:type="dxa"/>
            <w:shd w:val="clear" w:color="auto" w:fill="D9D9D9"/>
          </w:tcPr>
          <w:p w14:paraId="120B81DE" w14:textId="77777777" w:rsidR="00612DB7" w:rsidRPr="00876594" w:rsidRDefault="00612DB7" w:rsidP="00F310A7">
            <w:pPr>
              <w:pStyle w:val="TAH"/>
              <w:rPr>
                <w:lang w:bidi="ar-KW"/>
              </w:rPr>
            </w:pPr>
            <w:r w:rsidRPr="00876594">
              <w:rPr>
                <w:lang w:bidi="ar-KW"/>
              </w:rPr>
              <w:t>Use Case Stage</w:t>
            </w:r>
          </w:p>
        </w:tc>
        <w:tc>
          <w:tcPr>
            <w:tcW w:w="5789" w:type="dxa"/>
            <w:shd w:val="clear" w:color="auto" w:fill="D9D9D9"/>
          </w:tcPr>
          <w:p w14:paraId="5E81E143" w14:textId="77777777" w:rsidR="00612DB7" w:rsidRPr="00876594" w:rsidRDefault="00612DB7" w:rsidP="00F310A7">
            <w:pPr>
              <w:pStyle w:val="TAH"/>
              <w:rPr>
                <w:lang w:bidi="ar-KW"/>
              </w:rPr>
            </w:pPr>
            <w:r w:rsidRPr="00876594">
              <w:rPr>
                <w:lang w:bidi="ar-KW"/>
              </w:rPr>
              <w:t>Evolution / Specification</w:t>
            </w:r>
          </w:p>
        </w:tc>
        <w:tc>
          <w:tcPr>
            <w:tcW w:w="2670" w:type="dxa"/>
            <w:gridSpan w:val="2"/>
            <w:shd w:val="clear" w:color="auto" w:fill="D9D9D9"/>
          </w:tcPr>
          <w:p w14:paraId="37ABA959" w14:textId="77777777" w:rsidR="00612DB7" w:rsidRPr="00876594" w:rsidRDefault="00612DB7" w:rsidP="00F310A7">
            <w:pPr>
              <w:pStyle w:val="TAH"/>
            </w:pPr>
            <w:r w:rsidRPr="00876594">
              <w:t>&lt;&lt;Uses&gt;&gt;</w:t>
            </w:r>
          </w:p>
          <w:p w14:paraId="4F8C8549" w14:textId="77777777" w:rsidR="00612DB7" w:rsidRPr="00876594" w:rsidRDefault="00612DB7" w:rsidP="00F310A7">
            <w:pPr>
              <w:pStyle w:val="TAH"/>
            </w:pPr>
            <w:r w:rsidRPr="00876594">
              <w:t xml:space="preserve">Related use </w:t>
            </w:r>
          </w:p>
        </w:tc>
      </w:tr>
      <w:tr w:rsidR="00612DB7" w:rsidRPr="005C549B" w14:paraId="5B46F693" w14:textId="77777777" w:rsidTr="00F310A7">
        <w:trPr>
          <w:gridBefore w:val="1"/>
          <w:wBefore w:w="80" w:type="dxa"/>
          <w:cantSplit/>
          <w:jc w:val="center"/>
        </w:trPr>
        <w:tc>
          <w:tcPr>
            <w:tcW w:w="1398" w:type="dxa"/>
          </w:tcPr>
          <w:p w14:paraId="6ADB7799" w14:textId="77777777" w:rsidR="00612DB7" w:rsidRPr="00876594" w:rsidRDefault="00612DB7" w:rsidP="00F310A7">
            <w:pPr>
              <w:pStyle w:val="TAL"/>
              <w:rPr>
                <w:lang w:eastAsia="zh-CN" w:bidi="ar-KW"/>
              </w:rPr>
            </w:pPr>
            <w:r w:rsidRPr="00876594">
              <w:rPr>
                <w:lang w:bidi="ar-KW"/>
              </w:rPr>
              <w:t>Goal</w:t>
            </w:r>
          </w:p>
        </w:tc>
        <w:tc>
          <w:tcPr>
            <w:tcW w:w="5789" w:type="dxa"/>
          </w:tcPr>
          <w:p w14:paraId="00881A7A" w14:textId="77777777" w:rsidR="00612DB7" w:rsidRPr="00876594" w:rsidRDefault="00612DB7" w:rsidP="00F310A7">
            <w:pPr>
              <w:pStyle w:val="TAL"/>
              <w:rPr>
                <w:lang w:eastAsia="zh-CN" w:bidi="ar-KW"/>
              </w:rPr>
            </w:pPr>
            <w:r w:rsidRPr="00876594">
              <w:rPr>
                <w:lang w:eastAsia="zh-CN" w:bidi="ar-KW"/>
              </w:rPr>
              <w:t xml:space="preserve">Enable </w:t>
            </w:r>
            <w:r>
              <w:rPr>
                <w:lang w:eastAsia="zh-CN" w:bidi="ar-KW"/>
              </w:rPr>
              <w:t>EM</w:t>
            </w:r>
            <w:r w:rsidRPr="00876594">
              <w:rPr>
                <w:lang w:eastAsia="zh-CN" w:bidi="ar-KW"/>
              </w:rPr>
              <w:t xml:space="preserve"> to terminate a VNF instance which is no</w:t>
            </w:r>
            <w:r>
              <w:t xml:space="preserve"> </w:t>
            </w:r>
            <w:r w:rsidRPr="00DE7D13">
              <w:rPr>
                <w:lang w:eastAsia="zh-CN" w:bidi="ar-KW"/>
              </w:rPr>
              <w:t>longer needed for testing and integration purpose</w:t>
            </w:r>
            <w:r w:rsidRPr="00876594">
              <w:rPr>
                <w:lang w:eastAsia="zh-CN" w:bidi="ar-KW"/>
              </w:rPr>
              <w:t xml:space="preserve">. </w:t>
            </w:r>
          </w:p>
        </w:tc>
        <w:tc>
          <w:tcPr>
            <w:tcW w:w="2670" w:type="dxa"/>
            <w:gridSpan w:val="2"/>
          </w:tcPr>
          <w:p w14:paraId="006C7166" w14:textId="77777777" w:rsidR="00612DB7" w:rsidRPr="00876594" w:rsidRDefault="00612DB7" w:rsidP="00F310A7">
            <w:pPr>
              <w:pStyle w:val="TAL"/>
              <w:rPr>
                <w:lang w:bidi="ar-KW"/>
              </w:rPr>
            </w:pPr>
          </w:p>
        </w:tc>
      </w:tr>
      <w:tr w:rsidR="00612DB7" w:rsidRPr="005C549B" w14:paraId="15284603" w14:textId="77777777" w:rsidTr="00F310A7">
        <w:trPr>
          <w:gridBefore w:val="1"/>
          <w:wBefore w:w="80" w:type="dxa"/>
          <w:cantSplit/>
          <w:jc w:val="center"/>
        </w:trPr>
        <w:tc>
          <w:tcPr>
            <w:tcW w:w="1398" w:type="dxa"/>
          </w:tcPr>
          <w:p w14:paraId="4C6E444C" w14:textId="77777777" w:rsidR="00612DB7" w:rsidRPr="00876594" w:rsidRDefault="00612DB7" w:rsidP="00F310A7">
            <w:pPr>
              <w:pStyle w:val="TAL"/>
              <w:rPr>
                <w:lang w:bidi="ar-KW"/>
              </w:rPr>
            </w:pPr>
            <w:r w:rsidRPr="00876594">
              <w:rPr>
                <w:lang w:bidi="ar-KW"/>
              </w:rPr>
              <w:t>Actors and Roles</w:t>
            </w:r>
          </w:p>
        </w:tc>
        <w:tc>
          <w:tcPr>
            <w:tcW w:w="5789" w:type="dxa"/>
          </w:tcPr>
          <w:p w14:paraId="3D3EEF80" w14:textId="77777777" w:rsidR="00612DB7" w:rsidRPr="00876594" w:rsidRDefault="00612DB7" w:rsidP="00F310A7">
            <w:pPr>
              <w:pStyle w:val="TAL"/>
              <w:rPr>
                <w:lang w:eastAsia="zh-CN" w:bidi="ar-KW"/>
              </w:rPr>
            </w:pPr>
            <w:r>
              <w:rPr>
                <w:lang w:eastAsia="zh-CN" w:bidi="ar-KW"/>
              </w:rPr>
              <w:t>EM</w:t>
            </w:r>
          </w:p>
        </w:tc>
        <w:tc>
          <w:tcPr>
            <w:tcW w:w="2670" w:type="dxa"/>
            <w:gridSpan w:val="2"/>
          </w:tcPr>
          <w:p w14:paraId="3276DDD0" w14:textId="77777777" w:rsidR="00612DB7" w:rsidRPr="00876594" w:rsidRDefault="00612DB7" w:rsidP="00F310A7">
            <w:pPr>
              <w:pStyle w:val="TAL"/>
              <w:rPr>
                <w:lang w:bidi="ar-KW"/>
              </w:rPr>
            </w:pPr>
          </w:p>
        </w:tc>
      </w:tr>
      <w:tr w:rsidR="00612DB7" w:rsidRPr="005C549B" w14:paraId="5FC98875" w14:textId="77777777" w:rsidTr="00F310A7">
        <w:trPr>
          <w:gridBefore w:val="1"/>
          <w:wBefore w:w="80" w:type="dxa"/>
          <w:cantSplit/>
          <w:jc w:val="center"/>
        </w:trPr>
        <w:tc>
          <w:tcPr>
            <w:tcW w:w="1398" w:type="dxa"/>
          </w:tcPr>
          <w:p w14:paraId="4512A593" w14:textId="77777777" w:rsidR="00612DB7" w:rsidRPr="00876594" w:rsidRDefault="00612DB7" w:rsidP="00F310A7">
            <w:pPr>
              <w:pStyle w:val="TAL"/>
              <w:rPr>
                <w:lang w:bidi="ar-KW"/>
              </w:rPr>
            </w:pPr>
            <w:r w:rsidRPr="00876594">
              <w:rPr>
                <w:lang w:bidi="ar-KW"/>
              </w:rPr>
              <w:t>Telecom resources</w:t>
            </w:r>
          </w:p>
        </w:tc>
        <w:tc>
          <w:tcPr>
            <w:tcW w:w="5789" w:type="dxa"/>
          </w:tcPr>
          <w:p w14:paraId="7766D2FD" w14:textId="77777777" w:rsidR="00612DB7" w:rsidRPr="00876594" w:rsidRDefault="00612DB7" w:rsidP="00F310A7">
            <w:pPr>
              <w:pStyle w:val="TAL"/>
              <w:rPr>
                <w:lang w:bidi="ar-KW"/>
              </w:rPr>
            </w:pPr>
            <w:r w:rsidRPr="00876594">
              <w:rPr>
                <w:lang w:eastAsia="ja-JP"/>
              </w:rPr>
              <w:t>VNFM</w:t>
            </w:r>
          </w:p>
        </w:tc>
        <w:tc>
          <w:tcPr>
            <w:tcW w:w="2670" w:type="dxa"/>
            <w:gridSpan w:val="2"/>
          </w:tcPr>
          <w:p w14:paraId="3EB924E7" w14:textId="77777777" w:rsidR="00612DB7" w:rsidRPr="00876594" w:rsidRDefault="00612DB7" w:rsidP="00F310A7">
            <w:pPr>
              <w:pStyle w:val="TAL"/>
              <w:rPr>
                <w:lang w:bidi="ar-KW"/>
              </w:rPr>
            </w:pPr>
          </w:p>
        </w:tc>
      </w:tr>
      <w:tr w:rsidR="00612DB7" w:rsidRPr="005C549B" w14:paraId="50B571D8" w14:textId="77777777" w:rsidTr="00F310A7">
        <w:trPr>
          <w:gridBefore w:val="1"/>
          <w:wBefore w:w="80" w:type="dxa"/>
          <w:cantSplit/>
          <w:jc w:val="center"/>
        </w:trPr>
        <w:tc>
          <w:tcPr>
            <w:tcW w:w="1398" w:type="dxa"/>
          </w:tcPr>
          <w:p w14:paraId="5184E8D7" w14:textId="77777777" w:rsidR="00612DB7" w:rsidRPr="00876594" w:rsidRDefault="00612DB7" w:rsidP="00F310A7">
            <w:pPr>
              <w:pStyle w:val="TAL"/>
              <w:rPr>
                <w:lang w:bidi="ar-KW"/>
              </w:rPr>
            </w:pPr>
            <w:r w:rsidRPr="00876594">
              <w:rPr>
                <w:lang w:bidi="ar-KW"/>
              </w:rPr>
              <w:t>Assumptions</w:t>
            </w:r>
          </w:p>
        </w:tc>
        <w:tc>
          <w:tcPr>
            <w:tcW w:w="5789" w:type="dxa"/>
          </w:tcPr>
          <w:p w14:paraId="72E54F01" w14:textId="77777777" w:rsidR="00612DB7" w:rsidRPr="00876594" w:rsidRDefault="00612DB7" w:rsidP="00F310A7">
            <w:pPr>
              <w:pStyle w:val="TAL"/>
              <w:rPr>
                <w:lang w:eastAsia="zh-CN" w:bidi="ar-KW"/>
              </w:rPr>
            </w:pPr>
            <w:r w:rsidRPr="00DE7D13">
              <w:rPr>
                <w:lang w:eastAsia="zh-CN" w:bidi="ar-KW"/>
              </w:rPr>
              <w:t>The VNF instance being terminated does not participate in any NS (see note 1).</w:t>
            </w:r>
          </w:p>
        </w:tc>
        <w:tc>
          <w:tcPr>
            <w:tcW w:w="2670" w:type="dxa"/>
            <w:gridSpan w:val="2"/>
          </w:tcPr>
          <w:p w14:paraId="6214BD77" w14:textId="77777777" w:rsidR="00612DB7" w:rsidRPr="00876594" w:rsidRDefault="00612DB7" w:rsidP="00F310A7">
            <w:pPr>
              <w:pStyle w:val="TAL"/>
              <w:rPr>
                <w:lang w:bidi="ar-KW"/>
              </w:rPr>
            </w:pPr>
          </w:p>
        </w:tc>
      </w:tr>
      <w:tr w:rsidR="00612DB7" w:rsidRPr="005C549B" w14:paraId="1E31DA54" w14:textId="77777777" w:rsidTr="00F310A7">
        <w:trPr>
          <w:gridBefore w:val="1"/>
          <w:wBefore w:w="80" w:type="dxa"/>
          <w:cantSplit/>
          <w:jc w:val="center"/>
        </w:trPr>
        <w:tc>
          <w:tcPr>
            <w:tcW w:w="1398" w:type="dxa"/>
          </w:tcPr>
          <w:p w14:paraId="5BDD4FB9" w14:textId="77777777" w:rsidR="00612DB7" w:rsidRPr="00876594" w:rsidRDefault="00612DB7" w:rsidP="00F310A7">
            <w:pPr>
              <w:pStyle w:val="TAL"/>
              <w:rPr>
                <w:lang w:bidi="ar-KW"/>
              </w:rPr>
            </w:pPr>
            <w:r w:rsidRPr="00876594">
              <w:rPr>
                <w:lang w:bidi="ar-KW"/>
              </w:rPr>
              <w:t>Pre-conditions</w:t>
            </w:r>
          </w:p>
        </w:tc>
        <w:tc>
          <w:tcPr>
            <w:tcW w:w="5789" w:type="dxa"/>
          </w:tcPr>
          <w:p w14:paraId="54484765" w14:textId="77777777" w:rsidR="00612DB7" w:rsidRPr="00876594" w:rsidRDefault="00612DB7" w:rsidP="00F310A7">
            <w:pPr>
              <w:pStyle w:val="TAL"/>
              <w:rPr>
                <w:lang w:eastAsia="zh-CN" w:bidi="ar-KW"/>
              </w:rPr>
            </w:pPr>
            <w:r w:rsidRPr="00876594">
              <w:rPr>
                <w:rFonts w:cs="Arial"/>
                <w:lang w:eastAsia="zh-CN" w:bidi="ar-KW"/>
              </w:rPr>
              <w:t>The VNF instance to be terminated is no longer needed</w:t>
            </w:r>
            <w:r w:rsidRPr="00876594">
              <w:rPr>
                <w:lang w:eastAsia="zh-CN" w:bidi="ar-KW"/>
              </w:rPr>
              <w:t>.</w:t>
            </w:r>
            <w:r>
              <w:rPr>
                <w:lang w:eastAsia="zh-CN" w:bidi="ar-KW"/>
              </w:rPr>
              <w:t xml:space="preserve"> </w:t>
            </w:r>
            <w:r w:rsidRPr="003969D2">
              <w:rPr>
                <w:lang w:eastAsia="zh-CN" w:bidi="ar-KW"/>
              </w:rPr>
              <w:t>The VNF instance has been instantiated (see NOTE in clause 7.2.3.4 in [8]) by the EM.</w:t>
            </w:r>
          </w:p>
        </w:tc>
        <w:tc>
          <w:tcPr>
            <w:tcW w:w="2670" w:type="dxa"/>
            <w:gridSpan w:val="2"/>
          </w:tcPr>
          <w:p w14:paraId="73E7C9B3" w14:textId="77777777" w:rsidR="00612DB7" w:rsidRPr="00876594" w:rsidRDefault="00612DB7" w:rsidP="00F310A7">
            <w:pPr>
              <w:pStyle w:val="TAL"/>
              <w:rPr>
                <w:lang w:bidi="ar-KW"/>
              </w:rPr>
            </w:pPr>
          </w:p>
        </w:tc>
      </w:tr>
      <w:tr w:rsidR="00612DB7" w:rsidRPr="005C549B" w14:paraId="3ECF3224" w14:textId="77777777" w:rsidTr="00F310A7">
        <w:trPr>
          <w:gridBefore w:val="1"/>
          <w:wBefore w:w="80" w:type="dxa"/>
          <w:cantSplit/>
          <w:jc w:val="center"/>
        </w:trPr>
        <w:tc>
          <w:tcPr>
            <w:tcW w:w="1398" w:type="dxa"/>
          </w:tcPr>
          <w:p w14:paraId="79919D8E" w14:textId="77777777" w:rsidR="00612DB7" w:rsidRPr="00876594" w:rsidRDefault="00612DB7" w:rsidP="00F310A7">
            <w:pPr>
              <w:pStyle w:val="TAL"/>
              <w:rPr>
                <w:lang w:bidi="ar-KW"/>
              </w:rPr>
            </w:pPr>
            <w:r w:rsidRPr="00876594">
              <w:rPr>
                <w:lang w:bidi="ar-KW"/>
              </w:rPr>
              <w:t xml:space="preserve">Begins when </w:t>
            </w:r>
          </w:p>
        </w:tc>
        <w:tc>
          <w:tcPr>
            <w:tcW w:w="5789" w:type="dxa"/>
          </w:tcPr>
          <w:p w14:paraId="62565701" w14:textId="77777777" w:rsidR="00612DB7" w:rsidRPr="00876594" w:rsidRDefault="00612DB7" w:rsidP="00F310A7">
            <w:pPr>
              <w:pStyle w:val="TAL"/>
              <w:rPr>
                <w:bCs/>
                <w:lang w:eastAsia="zh-CN" w:bidi="ar-KW"/>
              </w:rPr>
            </w:pPr>
            <w:r>
              <w:rPr>
                <w:lang w:eastAsia="zh-CN" w:bidi="ar-KW"/>
              </w:rPr>
              <w:t>EM</w:t>
            </w:r>
            <w:r w:rsidRPr="00876594">
              <w:rPr>
                <w:lang w:eastAsia="zh-CN" w:bidi="ar-KW"/>
              </w:rPr>
              <w:t xml:space="preserve"> decides to terminate a VNF instance.</w:t>
            </w:r>
          </w:p>
        </w:tc>
        <w:tc>
          <w:tcPr>
            <w:tcW w:w="2670" w:type="dxa"/>
            <w:gridSpan w:val="2"/>
          </w:tcPr>
          <w:p w14:paraId="2554BC79" w14:textId="77777777" w:rsidR="00612DB7" w:rsidRPr="00876594" w:rsidRDefault="00612DB7" w:rsidP="00F310A7">
            <w:pPr>
              <w:pStyle w:val="TAL"/>
              <w:rPr>
                <w:lang w:bidi="ar-KW"/>
              </w:rPr>
            </w:pPr>
          </w:p>
        </w:tc>
      </w:tr>
      <w:tr w:rsidR="00612DB7" w:rsidRPr="005C549B" w14:paraId="515DDE9B" w14:textId="77777777" w:rsidTr="00F310A7">
        <w:trPr>
          <w:gridBefore w:val="1"/>
          <w:wBefore w:w="80" w:type="dxa"/>
          <w:cantSplit/>
          <w:jc w:val="center"/>
        </w:trPr>
        <w:tc>
          <w:tcPr>
            <w:tcW w:w="1398" w:type="dxa"/>
          </w:tcPr>
          <w:p w14:paraId="2DC37428" w14:textId="77777777" w:rsidR="00612DB7" w:rsidRPr="00876594" w:rsidRDefault="00612DB7" w:rsidP="00F310A7">
            <w:pPr>
              <w:pStyle w:val="TAL"/>
              <w:rPr>
                <w:lang w:bidi="ar-KW"/>
              </w:rPr>
            </w:pPr>
            <w:r w:rsidRPr="00876594">
              <w:rPr>
                <w:lang w:bidi="ar-KW"/>
              </w:rPr>
              <w:t xml:space="preserve">Step </w:t>
            </w:r>
            <w:r>
              <w:rPr>
                <w:lang w:bidi="ar-KW"/>
              </w:rPr>
              <w:t>1</w:t>
            </w:r>
            <w:r w:rsidRPr="00876594">
              <w:rPr>
                <w:lang w:bidi="ar-KW"/>
              </w:rPr>
              <w:t xml:space="preserve"> (M)</w:t>
            </w:r>
          </w:p>
        </w:tc>
        <w:tc>
          <w:tcPr>
            <w:tcW w:w="5789" w:type="dxa"/>
          </w:tcPr>
          <w:p w14:paraId="3E4BFDA5" w14:textId="03BD6B88" w:rsidR="00612DB7" w:rsidRPr="00876594" w:rsidRDefault="00612DB7" w:rsidP="00F310A7">
            <w:pPr>
              <w:pStyle w:val="TAL"/>
              <w:rPr>
                <w:color w:val="000000"/>
                <w:lang w:eastAsia="zh-CN"/>
              </w:rPr>
            </w:pPr>
            <w:r w:rsidRPr="00876594">
              <w:rPr>
                <w:lang w:eastAsia="zh-CN" w:bidi="ar-KW"/>
              </w:rPr>
              <w:t>EM sends the request</w:t>
            </w:r>
            <w:r w:rsidRPr="00876594">
              <w:rPr>
                <w:rFonts w:cs="Arial"/>
              </w:rPr>
              <w:t xml:space="preserve"> (see clause </w:t>
            </w:r>
            <w:del w:id="172" w:author="Huawei" w:date="2024-04-02T13:11:00Z">
              <w:r w:rsidRPr="00876594" w:rsidDel="00612DB7">
                <w:rPr>
                  <w:rFonts w:cs="Arial"/>
                </w:rPr>
                <w:delText>5.2.1.1</w:delText>
              </w:r>
            </w:del>
            <w:ins w:id="173" w:author="Huawei" w:date="2024-04-02T13:11:00Z">
              <w:r>
                <w:rPr>
                  <w:rFonts w:cs="Arial"/>
                </w:rPr>
                <w:t>7.2.7</w:t>
              </w:r>
            </w:ins>
            <w:r w:rsidRPr="00876594">
              <w:rPr>
                <w:rFonts w:cs="Arial"/>
              </w:rPr>
              <w:t xml:space="preserve"> [8])</w:t>
            </w:r>
            <w:r w:rsidRPr="00876594">
              <w:rPr>
                <w:rFonts w:cs="Arial"/>
                <w:lang w:eastAsia="zh-CN" w:bidi="ar-KW"/>
              </w:rPr>
              <w:t>,</w:t>
            </w:r>
            <w:r w:rsidRPr="00876594">
              <w:rPr>
                <w:lang w:eastAsia="zh-CN" w:bidi="ar-KW"/>
              </w:rPr>
              <w:t xml:space="preserve"> to VNFM </w:t>
            </w:r>
            <w:r w:rsidRPr="00876594">
              <w:rPr>
                <w:rFonts w:cs="Arial"/>
                <w:lang w:eastAsia="zh-CN" w:bidi="ar-KW"/>
              </w:rPr>
              <w:t xml:space="preserve">via </w:t>
            </w:r>
            <w:proofErr w:type="spellStart"/>
            <w:r w:rsidRPr="00876594">
              <w:rPr>
                <w:rFonts w:cs="Arial"/>
                <w:lang w:eastAsia="zh-CN"/>
              </w:rPr>
              <w:t>Ve-Vnfm-em</w:t>
            </w:r>
            <w:proofErr w:type="spellEnd"/>
            <w:r w:rsidRPr="00876594">
              <w:rPr>
                <w:rFonts w:cs="Arial"/>
                <w:lang w:eastAsia="zh-CN" w:bidi="ar-KW"/>
              </w:rPr>
              <w:t xml:space="preserve"> reference point </w:t>
            </w:r>
            <w:r w:rsidRPr="00876594">
              <w:rPr>
                <w:lang w:eastAsia="zh-CN" w:bidi="ar-KW"/>
              </w:rPr>
              <w:t>to terminate the identified VNF instance.</w:t>
            </w:r>
          </w:p>
        </w:tc>
        <w:tc>
          <w:tcPr>
            <w:tcW w:w="2670" w:type="dxa"/>
            <w:gridSpan w:val="2"/>
          </w:tcPr>
          <w:p w14:paraId="044E77FD" w14:textId="77777777" w:rsidR="00612DB7" w:rsidRPr="00876594" w:rsidRDefault="00612DB7" w:rsidP="00F310A7">
            <w:pPr>
              <w:pStyle w:val="TAL"/>
              <w:rPr>
                <w:lang w:bidi="ar-KW"/>
              </w:rPr>
            </w:pPr>
          </w:p>
        </w:tc>
      </w:tr>
      <w:tr w:rsidR="00612DB7" w:rsidRPr="005C549B" w14:paraId="7C07A025" w14:textId="77777777" w:rsidTr="00F310A7">
        <w:trPr>
          <w:gridBefore w:val="1"/>
          <w:wBefore w:w="80" w:type="dxa"/>
          <w:cantSplit/>
          <w:jc w:val="center"/>
        </w:trPr>
        <w:tc>
          <w:tcPr>
            <w:tcW w:w="1398" w:type="dxa"/>
          </w:tcPr>
          <w:p w14:paraId="1931B4E8" w14:textId="77777777" w:rsidR="00612DB7" w:rsidRPr="00876594" w:rsidRDefault="00612DB7" w:rsidP="00F310A7">
            <w:pPr>
              <w:pStyle w:val="TAL"/>
              <w:rPr>
                <w:lang w:bidi="ar-KW"/>
              </w:rPr>
            </w:pPr>
            <w:r w:rsidRPr="00876594">
              <w:rPr>
                <w:lang w:bidi="ar-KW"/>
              </w:rPr>
              <w:t xml:space="preserve">Step </w:t>
            </w:r>
            <w:r>
              <w:rPr>
                <w:lang w:bidi="ar-KW"/>
              </w:rPr>
              <w:t>2</w:t>
            </w:r>
            <w:r w:rsidRPr="00876594">
              <w:rPr>
                <w:lang w:bidi="ar-KW"/>
              </w:rPr>
              <w:t xml:space="preserve"> (M)</w:t>
            </w:r>
          </w:p>
        </w:tc>
        <w:tc>
          <w:tcPr>
            <w:tcW w:w="5789" w:type="dxa"/>
          </w:tcPr>
          <w:p w14:paraId="22F5DE88" w14:textId="09860FD1" w:rsidR="00612DB7" w:rsidRPr="00876594" w:rsidRDefault="00612DB7" w:rsidP="00F310A7">
            <w:pPr>
              <w:pStyle w:val="TAL"/>
              <w:rPr>
                <w:lang w:eastAsia="zh-CN"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w:t>
            </w:r>
            <w:r w:rsidRPr="00876594">
              <w:rPr>
                <w:rFonts w:cs="Arial"/>
                <w:bCs/>
                <w:lang w:bidi="ar-KW"/>
              </w:rPr>
              <w:t xml:space="preserve"> indicating the start of VNF termination </w:t>
            </w:r>
            <w:r w:rsidRPr="00876594">
              <w:rPr>
                <w:rFonts w:cs="Arial"/>
                <w:bCs/>
                <w:lang w:eastAsia="zh-CN" w:bidi="ar-KW"/>
              </w:rPr>
              <w:t xml:space="preserve">procedure </w:t>
            </w:r>
            <w:r w:rsidRPr="00876594">
              <w:rPr>
                <w:rFonts w:cs="Arial"/>
              </w:rPr>
              <w:t xml:space="preserve">(see clause </w:t>
            </w:r>
            <w:del w:id="174" w:author="Huawei" w:date="2024-05-13T13:02:00Z">
              <w:r w:rsidRPr="00876594" w:rsidDel="009C5931">
                <w:rPr>
                  <w:rFonts w:cs="Arial"/>
                </w:rPr>
                <w:delText>5.2.1.2</w:delText>
              </w:r>
            </w:del>
            <w:ins w:id="175" w:author="Huawei" w:date="2024-05-13T13:02:00Z">
              <w:r w:rsidR="009C5931">
                <w:rPr>
                  <w:rFonts w:cs="Arial"/>
                </w:rPr>
                <w:t>7.2.15</w:t>
              </w:r>
            </w:ins>
            <w:r w:rsidRPr="00876594">
              <w:rPr>
                <w:rFonts w:cs="Arial"/>
              </w:rPr>
              <w:t xml:space="preserve"> [8])</w:t>
            </w:r>
            <w:r w:rsidRPr="00876594">
              <w:rPr>
                <w:bCs/>
                <w:lang w:bidi="ar-KW"/>
              </w:rPr>
              <w:t>.</w:t>
            </w:r>
          </w:p>
        </w:tc>
        <w:tc>
          <w:tcPr>
            <w:tcW w:w="2670" w:type="dxa"/>
            <w:gridSpan w:val="2"/>
          </w:tcPr>
          <w:p w14:paraId="4D66CE5D" w14:textId="77777777" w:rsidR="00612DB7" w:rsidRPr="00876594" w:rsidRDefault="00612DB7" w:rsidP="00F310A7">
            <w:pPr>
              <w:pStyle w:val="TAL"/>
              <w:rPr>
                <w:lang w:bidi="ar-KW"/>
              </w:rPr>
            </w:pPr>
          </w:p>
        </w:tc>
      </w:tr>
      <w:tr w:rsidR="00612DB7" w:rsidRPr="005C549B" w14:paraId="54734DCC" w14:textId="77777777" w:rsidTr="00F310A7">
        <w:trPr>
          <w:gridBefore w:val="1"/>
          <w:wBefore w:w="80" w:type="dxa"/>
          <w:cantSplit/>
          <w:jc w:val="center"/>
        </w:trPr>
        <w:tc>
          <w:tcPr>
            <w:tcW w:w="1398" w:type="dxa"/>
          </w:tcPr>
          <w:p w14:paraId="4B97ADE4" w14:textId="77777777" w:rsidR="00612DB7" w:rsidRPr="00876594" w:rsidRDefault="00612DB7" w:rsidP="00F310A7">
            <w:pPr>
              <w:pStyle w:val="TAL"/>
              <w:rPr>
                <w:lang w:bidi="ar-KW"/>
              </w:rPr>
            </w:pPr>
            <w:r w:rsidRPr="00876594">
              <w:rPr>
                <w:lang w:bidi="ar-KW"/>
              </w:rPr>
              <w:t xml:space="preserve">Step </w:t>
            </w:r>
            <w:r>
              <w:rPr>
                <w:lang w:eastAsia="zh-CN" w:bidi="ar-KW"/>
              </w:rPr>
              <w:t>3</w:t>
            </w:r>
            <w:r w:rsidRPr="00876594">
              <w:rPr>
                <w:lang w:bidi="ar-KW"/>
              </w:rPr>
              <w:t xml:space="preserve"> (M)</w:t>
            </w:r>
          </w:p>
        </w:tc>
        <w:tc>
          <w:tcPr>
            <w:tcW w:w="5789" w:type="dxa"/>
          </w:tcPr>
          <w:p w14:paraId="14F6E6D0" w14:textId="007B5B95" w:rsidR="00612DB7" w:rsidRPr="00876594" w:rsidRDefault="00612DB7" w:rsidP="00F310A7">
            <w:pPr>
              <w:pStyle w:val="TAL"/>
              <w:rPr>
                <w:bCs/>
                <w:lang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w:t>
            </w:r>
            <w:r w:rsidRPr="00876594">
              <w:rPr>
                <w:rFonts w:cs="Arial"/>
                <w:lang w:eastAsia="zh-CN" w:bidi="ar-KW"/>
              </w:rPr>
              <w:t xml:space="preserve"> indicating the result (e.g. success or failure) of VNF termination, when the </w:t>
            </w:r>
            <w:r w:rsidRPr="00876594">
              <w:rPr>
                <w:rFonts w:cs="Arial"/>
                <w:bCs/>
                <w:lang w:bidi="ar-KW"/>
              </w:rPr>
              <w:t xml:space="preserve">VNF termination </w:t>
            </w:r>
            <w:r w:rsidRPr="00876594">
              <w:rPr>
                <w:rFonts w:cs="Arial"/>
                <w:bCs/>
                <w:lang w:eastAsia="zh-CN" w:bidi="ar-KW"/>
              </w:rPr>
              <w:t xml:space="preserve">procedure is completed </w:t>
            </w:r>
            <w:r w:rsidRPr="00876594">
              <w:rPr>
                <w:rFonts w:cs="Arial"/>
              </w:rPr>
              <w:t xml:space="preserve">(see clause </w:t>
            </w:r>
            <w:del w:id="176" w:author="Huawei" w:date="2024-05-13T13:03:00Z">
              <w:r w:rsidRPr="00876594" w:rsidDel="009C5931">
                <w:rPr>
                  <w:rFonts w:cs="Arial"/>
                </w:rPr>
                <w:delText>5.2.1.2</w:delText>
              </w:r>
            </w:del>
            <w:ins w:id="177" w:author="Huawei" w:date="2024-05-13T13:03:00Z">
              <w:r w:rsidR="009C5931">
                <w:rPr>
                  <w:rFonts w:cs="Arial"/>
                </w:rPr>
                <w:t>7.2.15</w:t>
              </w:r>
            </w:ins>
            <w:r w:rsidRPr="00876594">
              <w:rPr>
                <w:rFonts w:cs="Arial"/>
              </w:rPr>
              <w:t xml:space="preserve"> [8])</w:t>
            </w:r>
            <w:r w:rsidRPr="00876594">
              <w:rPr>
                <w:bCs/>
                <w:lang w:bidi="ar-KW"/>
              </w:rPr>
              <w:t>.</w:t>
            </w:r>
          </w:p>
        </w:tc>
        <w:tc>
          <w:tcPr>
            <w:tcW w:w="2670" w:type="dxa"/>
            <w:gridSpan w:val="2"/>
          </w:tcPr>
          <w:p w14:paraId="5F016B03" w14:textId="77777777" w:rsidR="00612DB7" w:rsidRPr="00876594" w:rsidRDefault="00612DB7" w:rsidP="00F310A7">
            <w:pPr>
              <w:pStyle w:val="TAL"/>
              <w:rPr>
                <w:lang w:bidi="ar-KW"/>
              </w:rPr>
            </w:pPr>
          </w:p>
        </w:tc>
      </w:tr>
      <w:tr w:rsidR="00612DB7" w:rsidRPr="005C549B" w14:paraId="61C430C9" w14:textId="77777777" w:rsidTr="00F310A7">
        <w:trPr>
          <w:gridBefore w:val="1"/>
          <w:wBefore w:w="80" w:type="dxa"/>
          <w:cantSplit/>
          <w:jc w:val="center"/>
        </w:trPr>
        <w:tc>
          <w:tcPr>
            <w:tcW w:w="1398" w:type="dxa"/>
          </w:tcPr>
          <w:p w14:paraId="667C60AD" w14:textId="77777777" w:rsidR="00612DB7" w:rsidRPr="00876594" w:rsidRDefault="00612DB7" w:rsidP="00F310A7">
            <w:pPr>
              <w:pStyle w:val="TAL"/>
              <w:rPr>
                <w:lang w:bidi="ar-KW"/>
              </w:rPr>
            </w:pPr>
            <w:r w:rsidRPr="00876594">
              <w:rPr>
                <w:lang w:bidi="ar-KW"/>
              </w:rPr>
              <w:t>Ends when</w:t>
            </w:r>
          </w:p>
        </w:tc>
        <w:tc>
          <w:tcPr>
            <w:tcW w:w="5789" w:type="dxa"/>
          </w:tcPr>
          <w:p w14:paraId="4C95B752" w14:textId="77777777" w:rsidR="00612DB7" w:rsidRPr="00876594" w:rsidRDefault="00612DB7" w:rsidP="00F310A7">
            <w:pPr>
              <w:pStyle w:val="TAL"/>
              <w:rPr>
                <w:bCs/>
                <w:lang w:bidi="ar-KW"/>
              </w:rPr>
            </w:pPr>
            <w:r w:rsidRPr="00876594">
              <w:rPr>
                <w:bCs/>
                <w:lang w:bidi="ar-KW"/>
              </w:rPr>
              <w:t>Ends when all mandatory steps identified above are successfully completed or when an exception occurs.</w:t>
            </w:r>
          </w:p>
        </w:tc>
        <w:tc>
          <w:tcPr>
            <w:tcW w:w="2670" w:type="dxa"/>
            <w:gridSpan w:val="2"/>
          </w:tcPr>
          <w:p w14:paraId="26A6A2E7" w14:textId="77777777" w:rsidR="00612DB7" w:rsidRPr="00876594" w:rsidRDefault="00612DB7" w:rsidP="00F310A7">
            <w:pPr>
              <w:pStyle w:val="TAL"/>
              <w:rPr>
                <w:lang w:bidi="ar-KW"/>
              </w:rPr>
            </w:pPr>
          </w:p>
        </w:tc>
      </w:tr>
      <w:tr w:rsidR="00612DB7" w:rsidRPr="005C549B" w14:paraId="534DF1B9" w14:textId="77777777" w:rsidTr="00F310A7">
        <w:trPr>
          <w:gridBefore w:val="1"/>
          <w:wBefore w:w="80" w:type="dxa"/>
          <w:cantSplit/>
          <w:jc w:val="center"/>
        </w:trPr>
        <w:tc>
          <w:tcPr>
            <w:tcW w:w="1398" w:type="dxa"/>
          </w:tcPr>
          <w:p w14:paraId="3E908A0D" w14:textId="77777777" w:rsidR="00612DB7" w:rsidRPr="00876594" w:rsidRDefault="00612DB7" w:rsidP="00F310A7">
            <w:pPr>
              <w:pStyle w:val="TAL"/>
              <w:rPr>
                <w:lang w:bidi="ar-KW"/>
              </w:rPr>
            </w:pPr>
            <w:r w:rsidRPr="00876594">
              <w:rPr>
                <w:lang w:bidi="ar-KW"/>
              </w:rPr>
              <w:t>Exceptions</w:t>
            </w:r>
          </w:p>
        </w:tc>
        <w:tc>
          <w:tcPr>
            <w:tcW w:w="5789" w:type="dxa"/>
          </w:tcPr>
          <w:p w14:paraId="4A0CF84D" w14:textId="77777777" w:rsidR="00612DB7" w:rsidRPr="00876594" w:rsidRDefault="00612DB7" w:rsidP="00F310A7">
            <w:pPr>
              <w:pStyle w:val="TAL"/>
              <w:rPr>
                <w:lang w:bidi="ar-KW"/>
              </w:rPr>
            </w:pPr>
            <w:r w:rsidRPr="00876594">
              <w:rPr>
                <w:lang w:bidi="ar-KW"/>
              </w:rPr>
              <w:t>One of the steps identified above fails.</w:t>
            </w:r>
          </w:p>
        </w:tc>
        <w:tc>
          <w:tcPr>
            <w:tcW w:w="2670" w:type="dxa"/>
            <w:gridSpan w:val="2"/>
          </w:tcPr>
          <w:p w14:paraId="6E9E8B2B" w14:textId="77777777" w:rsidR="00612DB7" w:rsidRPr="00876594" w:rsidRDefault="00612DB7" w:rsidP="00F310A7">
            <w:pPr>
              <w:pStyle w:val="TAL"/>
              <w:rPr>
                <w:lang w:bidi="ar-KW"/>
              </w:rPr>
            </w:pPr>
          </w:p>
        </w:tc>
      </w:tr>
      <w:tr w:rsidR="00612DB7" w:rsidRPr="005C549B" w14:paraId="1D96F856" w14:textId="77777777" w:rsidTr="00F310A7">
        <w:trPr>
          <w:gridBefore w:val="1"/>
          <w:wBefore w:w="80" w:type="dxa"/>
          <w:cantSplit/>
          <w:jc w:val="center"/>
        </w:trPr>
        <w:tc>
          <w:tcPr>
            <w:tcW w:w="1398" w:type="dxa"/>
          </w:tcPr>
          <w:p w14:paraId="703F1ED8" w14:textId="77777777" w:rsidR="00612DB7" w:rsidRPr="00876594" w:rsidRDefault="00612DB7" w:rsidP="00F310A7">
            <w:pPr>
              <w:pStyle w:val="TAL"/>
              <w:rPr>
                <w:lang w:bidi="ar-KW"/>
              </w:rPr>
            </w:pPr>
            <w:r w:rsidRPr="00876594">
              <w:rPr>
                <w:lang w:bidi="ar-KW"/>
              </w:rPr>
              <w:t>Post-conditions</w:t>
            </w:r>
          </w:p>
        </w:tc>
        <w:tc>
          <w:tcPr>
            <w:tcW w:w="5789" w:type="dxa"/>
          </w:tcPr>
          <w:p w14:paraId="408F401A" w14:textId="77777777" w:rsidR="00612DB7" w:rsidRPr="00876594" w:rsidRDefault="00612DB7" w:rsidP="00F310A7">
            <w:pPr>
              <w:pStyle w:val="TAL"/>
              <w:rPr>
                <w:lang w:eastAsia="zh-CN" w:bidi="ar-KW"/>
              </w:rPr>
            </w:pPr>
            <w:r w:rsidRPr="00876594">
              <w:rPr>
                <w:lang w:eastAsia="zh-CN" w:bidi="ar-KW"/>
              </w:rPr>
              <w:t>The VNF instance is terminated.</w:t>
            </w:r>
          </w:p>
        </w:tc>
        <w:tc>
          <w:tcPr>
            <w:tcW w:w="2670" w:type="dxa"/>
            <w:gridSpan w:val="2"/>
          </w:tcPr>
          <w:p w14:paraId="529AF432" w14:textId="77777777" w:rsidR="00612DB7" w:rsidRPr="00876594" w:rsidRDefault="00612DB7" w:rsidP="00F310A7">
            <w:pPr>
              <w:pStyle w:val="TAL"/>
              <w:rPr>
                <w:lang w:bidi="ar-KW"/>
              </w:rPr>
            </w:pPr>
          </w:p>
        </w:tc>
      </w:tr>
      <w:tr w:rsidR="00612DB7" w:rsidRPr="005C549B" w14:paraId="5BD33982" w14:textId="77777777" w:rsidTr="00F310A7">
        <w:trPr>
          <w:gridBefore w:val="1"/>
          <w:wBefore w:w="80" w:type="dxa"/>
          <w:cantSplit/>
          <w:jc w:val="center"/>
        </w:trPr>
        <w:tc>
          <w:tcPr>
            <w:tcW w:w="1398" w:type="dxa"/>
          </w:tcPr>
          <w:p w14:paraId="43C1AA5F" w14:textId="77777777" w:rsidR="00612DB7" w:rsidRPr="00876594" w:rsidRDefault="00612DB7" w:rsidP="00F310A7">
            <w:pPr>
              <w:pStyle w:val="TAL"/>
              <w:rPr>
                <w:lang w:bidi="ar-KW"/>
              </w:rPr>
            </w:pPr>
            <w:r w:rsidRPr="00876594">
              <w:rPr>
                <w:lang w:bidi="ar-KW"/>
              </w:rPr>
              <w:t xml:space="preserve">Traceability </w:t>
            </w:r>
          </w:p>
        </w:tc>
        <w:tc>
          <w:tcPr>
            <w:tcW w:w="5789" w:type="dxa"/>
          </w:tcPr>
          <w:p w14:paraId="77B1E203" w14:textId="77777777" w:rsidR="00612DB7" w:rsidRPr="00876594" w:rsidRDefault="00612DB7" w:rsidP="00F310A7">
            <w:pPr>
              <w:pStyle w:val="TAL"/>
              <w:rPr>
                <w:lang w:bidi="ar-KW"/>
              </w:rPr>
            </w:pPr>
            <w:r w:rsidRPr="00876594">
              <w:rPr>
                <w:lang w:bidi="ar-KW"/>
              </w:rPr>
              <w:t>REQ-NFV_LCM_Ve-Vnfm-em-FUN-6, REQ-NFV_LCM_Ve-Vnfm-em-FUN-7</w:t>
            </w:r>
          </w:p>
        </w:tc>
        <w:tc>
          <w:tcPr>
            <w:tcW w:w="2670" w:type="dxa"/>
            <w:gridSpan w:val="2"/>
          </w:tcPr>
          <w:p w14:paraId="7E3895AE" w14:textId="77777777" w:rsidR="00612DB7" w:rsidRPr="00876594" w:rsidRDefault="00612DB7" w:rsidP="00F310A7">
            <w:pPr>
              <w:pStyle w:val="TAL"/>
              <w:rPr>
                <w:lang w:bidi="ar-KW"/>
              </w:rPr>
            </w:pPr>
          </w:p>
        </w:tc>
      </w:tr>
      <w:tr w:rsidR="00612DB7" w:rsidRPr="00AB3AFF" w14:paraId="5427F689" w14:textId="77777777" w:rsidTr="00F310A7">
        <w:tblPrEx>
          <w:tblCellMar>
            <w:left w:w="108" w:type="dxa"/>
          </w:tblCellMar>
        </w:tblPrEx>
        <w:trPr>
          <w:gridAfter w:val="1"/>
          <w:wAfter w:w="82" w:type="dxa"/>
          <w:cantSplit/>
          <w:jc w:val="center"/>
        </w:trPr>
        <w:tc>
          <w:tcPr>
            <w:tcW w:w="9855" w:type="dxa"/>
            <w:gridSpan w:val="4"/>
          </w:tcPr>
          <w:p w14:paraId="51520F76" w14:textId="77777777" w:rsidR="00612DB7" w:rsidRPr="003F0B52" w:rsidRDefault="00612DB7" w:rsidP="00F310A7">
            <w:pPr>
              <w:pStyle w:val="TAN"/>
              <w:rPr>
                <w:lang w:bidi="ar-KW"/>
              </w:rPr>
            </w:pPr>
            <w:r>
              <w:rPr>
                <w:lang w:bidi="ar-KW"/>
              </w:rPr>
              <w:t xml:space="preserve">NOTE 1: </w:t>
            </w:r>
            <w:r>
              <w:rPr>
                <w:lang w:eastAsia="zh-CN" w:bidi="ar-KW"/>
              </w:rPr>
              <w:t>Participation of the VNF instance in a NS is not known to the EM/VNFM and could only be determined by the NFVO (e.g. during granting operation). Potential negative impact to the NS instance can be prevented by the granting operation.</w:t>
            </w:r>
          </w:p>
        </w:tc>
      </w:tr>
    </w:tbl>
    <w:p w14:paraId="1C29C95A" w14:textId="77777777" w:rsidR="00612DB7" w:rsidRPr="005C549B" w:rsidRDefault="00612DB7" w:rsidP="00612DB7"/>
    <w:p w14:paraId="419D1BB6" w14:textId="77777777" w:rsidR="00585D0C" w:rsidRPr="005C549B" w:rsidRDefault="00585D0C" w:rsidP="00585D0C">
      <w:pPr>
        <w:pStyle w:val="Heading5"/>
      </w:pPr>
      <w:r w:rsidRPr="005C549B">
        <w:t>6.4.1.4.2</w:t>
      </w:r>
      <w:r w:rsidRPr="005C549B">
        <w:tab/>
        <w:t xml:space="preserve">Remove VNF instance from NS through </w:t>
      </w:r>
      <w:proofErr w:type="spellStart"/>
      <w:r w:rsidRPr="005C549B">
        <w:t>Os</w:t>
      </w:r>
      <w:proofErr w:type="spellEnd"/>
      <w:r w:rsidRPr="005C549B">
        <w:t>-Ma-</w:t>
      </w:r>
      <w:proofErr w:type="spellStart"/>
      <w:r w:rsidRPr="005C549B">
        <w:t>nfvo</w:t>
      </w:r>
      <w:bookmarkEnd w:id="171"/>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7"/>
        <w:gridCol w:w="7107"/>
        <w:gridCol w:w="1173"/>
      </w:tblGrid>
      <w:tr w:rsidR="00585D0C" w:rsidRPr="005C549B" w14:paraId="15FF8A0B" w14:textId="77777777" w:rsidTr="00F310A7">
        <w:trPr>
          <w:cantSplit/>
          <w:tblHeader/>
          <w:jc w:val="center"/>
        </w:trPr>
        <w:tc>
          <w:tcPr>
            <w:tcW w:w="1577" w:type="dxa"/>
            <w:shd w:val="clear" w:color="auto" w:fill="D9D9D9"/>
          </w:tcPr>
          <w:p w14:paraId="433CEFA1" w14:textId="77777777" w:rsidR="00585D0C" w:rsidRPr="00876594" w:rsidRDefault="00585D0C" w:rsidP="00F310A7">
            <w:pPr>
              <w:pStyle w:val="TAH"/>
              <w:rPr>
                <w:rFonts w:cs="Arial"/>
                <w:lang w:bidi="ar-KW"/>
              </w:rPr>
            </w:pPr>
            <w:r w:rsidRPr="00876594">
              <w:rPr>
                <w:rFonts w:cs="Arial"/>
                <w:lang w:bidi="ar-KW"/>
              </w:rPr>
              <w:t>Use Case Stage</w:t>
            </w:r>
          </w:p>
        </w:tc>
        <w:tc>
          <w:tcPr>
            <w:tcW w:w="7107" w:type="dxa"/>
            <w:shd w:val="clear" w:color="auto" w:fill="D9D9D9"/>
          </w:tcPr>
          <w:p w14:paraId="13C1DD84" w14:textId="77777777" w:rsidR="00585D0C" w:rsidRPr="00876594" w:rsidRDefault="00585D0C" w:rsidP="00F310A7">
            <w:pPr>
              <w:pStyle w:val="TAH"/>
              <w:rPr>
                <w:rFonts w:cs="Arial"/>
                <w:lang w:bidi="ar-KW"/>
              </w:rPr>
            </w:pPr>
            <w:r w:rsidRPr="00876594">
              <w:rPr>
                <w:rFonts w:cs="Arial"/>
                <w:lang w:bidi="ar-KW"/>
              </w:rPr>
              <w:t>Evolution / Specification</w:t>
            </w:r>
          </w:p>
        </w:tc>
        <w:tc>
          <w:tcPr>
            <w:tcW w:w="1173" w:type="dxa"/>
            <w:shd w:val="clear" w:color="auto" w:fill="D9D9D9"/>
          </w:tcPr>
          <w:p w14:paraId="0F5BC542" w14:textId="77777777" w:rsidR="00585D0C" w:rsidRPr="00876594" w:rsidRDefault="00585D0C" w:rsidP="00F310A7">
            <w:pPr>
              <w:pStyle w:val="TAH"/>
              <w:rPr>
                <w:rFonts w:cs="Arial"/>
              </w:rPr>
            </w:pPr>
            <w:r w:rsidRPr="00876594">
              <w:rPr>
                <w:rFonts w:cs="Arial"/>
              </w:rPr>
              <w:t>&lt;&lt;Uses&gt;&gt;</w:t>
            </w:r>
          </w:p>
          <w:p w14:paraId="4EAB2036" w14:textId="77777777" w:rsidR="00585D0C" w:rsidRPr="00876594" w:rsidRDefault="00585D0C" w:rsidP="00F310A7">
            <w:pPr>
              <w:pStyle w:val="TAH"/>
              <w:rPr>
                <w:rFonts w:cs="Arial"/>
              </w:rPr>
            </w:pPr>
            <w:r w:rsidRPr="00876594">
              <w:rPr>
                <w:rFonts w:cs="Arial"/>
              </w:rPr>
              <w:t xml:space="preserve">Related use </w:t>
            </w:r>
          </w:p>
        </w:tc>
      </w:tr>
      <w:tr w:rsidR="00585D0C" w:rsidRPr="005C549B" w14:paraId="3A6CD8C3" w14:textId="77777777" w:rsidTr="00F310A7">
        <w:trPr>
          <w:cantSplit/>
          <w:jc w:val="center"/>
        </w:trPr>
        <w:tc>
          <w:tcPr>
            <w:tcW w:w="1577" w:type="dxa"/>
          </w:tcPr>
          <w:p w14:paraId="075F73FC" w14:textId="77777777" w:rsidR="00585D0C" w:rsidRPr="00876594" w:rsidRDefault="00585D0C" w:rsidP="00F310A7">
            <w:pPr>
              <w:pStyle w:val="TAL"/>
              <w:rPr>
                <w:rFonts w:cs="Arial"/>
                <w:lang w:eastAsia="zh-CN" w:bidi="ar-KW"/>
              </w:rPr>
            </w:pPr>
            <w:r w:rsidRPr="00876594">
              <w:rPr>
                <w:rFonts w:cs="Arial"/>
                <w:lang w:bidi="ar-KW"/>
              </w:rPr>
              <w:t>Goal</w:t>
            </w:r>
          </w:p>
        </w:tc>
        <w:tc>
          <w:tcPr>
            <w:tcW w:w="7107" w:type="dxa"/>
          </w:tcPr>
          <w:p w14:paraId="73F12F8F" w14:textId="77777777" w:rsidR="00585D0C" w:rsidRPr="00876594" w:rsidRDefault="00585D0C" w:rsidP="00F310A7">
            <w:pPr>
              <w:pStyle w:val="TAL"/>
              <w:rPr>
                <w:rFonts w:cs="Arial"/>
                <w:lang w:eastAsia="zh-CN" w:bidi="ar-KW"/>
              </w:rPr>
            </w:pPr>
            <w:r w:rsidRPr="00876594">
              <w:rPr>
                <w:rFonts w:cs="Arial"/>
                <w:lang w:eastAsia="zh-CN" w:bidi="ar-KW"/>
              </w:rPr>
              <w:t xml:space="preserve">Enable NM to delete a VNF instance from a NS via </w:t>
            </w:r>
            <w:proofErr w:type="spellStart"/>
            <w:r w:rsidRPr="00876594">
              <w:rPr>
                <w:rFonts w:cs="Arial"/>
                <w:lang w:eastAsia="zh-CN" w:bidi="ar-KW"/>
              </w:rPr>
              <w:t>Os</w:t>
            </w:r>
            <w:proofErr w:type="spellEnd"/>
            <w:r w:rsidRPr="00876594">
              <w:rPr>
                <w:rFonts w:cs="Arial"/>
                <w:lang w:eastAsia="zh-CN" w:bidi="ar-KW"/>
              </w:rPr>
              <w:t>-Ma-</w:t>
            </w:r>
            <w:proofErr w:type="spellStart"/>
            <w:r w:rsidRPr="00876594">
              <w:rPr>
                <w:rFonts w:cs="Arial"/>
                <w:lang w:eastAsia="zh-CN" w:bidi="ar-KW"/>
              </w:rPr>
              <w:t>nfvo</w:t>
            </w:r>
            <w:proofErr w:type="spellEnd"/>
            <w:r w:rsidRPr="00876594">
              <w:rPr>
                <w:rFonts w:cs="Arial"/>
                <w:lang w:eastAsia="zh-CN" w:bidi="ar-KW"/>
              </w:rPr>
              <w:t xml:space="preserve"> reference point. </w:t>
            </w:r>
          </w:p>
        </w:tc>
        <w:tc>
          <w:tcPr>
            <w:tcW w:w="1173" w:type="dxa"/>
          </w:tcPr>
          <w:p w14:paraId="06BA76D1" w14:textId="77777777" w:rsidR="00585D0C" w:rsidRPr="00876594" w:rsidRDefault="00585D0C" w:rsidP="00F310A7">
            <w:pPr>
              <w:pStyle w:val="TAL"/>
              <w:rPr>
                <w:rFonts w:cs="Arial"/>
                <w:lang w:bidi="ar-KW"/>
              </w:rPr>
            </w:pPr>
          </w:p>
        </w:tc>
      </w:tr>
      <w:tr w:rsidR="00585D0C" w:rsidRPr="005C549B" w14:paraId="3DE3D043" w14:textId="77777777" w:rsidTr="00F310A7">
        <w:trPr>
          <w:cantSplit/>
          <w:jc w:val="center"/>
        </w:trPr>
        <w:tc>
          <w:tcPr>
            <w:tcW w:w="1577" w:type="dxa"/>
          </w:tcPr>
          <w:p w14:paraId="7CC48A73" w14:textId="77777777" w:rsidR="00585D0C" w:rsidRPr="00876594" w:rsidRDefault="00585D0C" w:rsidP="00F310A7">
            <w:pPr>
              <w:pStyle w:val="TAL"/>
              <w:rPr>
                <w:rFonts w:cs="Arial"/>
                <w:lang w:bidi="ar-KW"/>
              </w:rPr>
            </w:pPr>
            <w:r w:rsidRPr="00876594">
              <w:rPr>
                <w:rFonts w:cs="Arial"/>
                <w:lang w:bidi="ar-KW"/>
              </w:rPr>
              <w:t>Actors and Roles</w:t>
            </w:r>
          </w:p>
        </w:tc>
        <w:tc>
          <w:tcPr>
            <w:tcW w:w="7107" w:type="dxa"/>
          </w:tcPr>
          <w:p w14:paraId="1B006746" w14:textId="77777777" w:rsidR="00585D0C" w:rsidRPr="00876594" w:rsidRDefault="00585D0C" w:rsidP="00F310A7">
            <w:pPr>
              <w:pStyle w:val="TAL"/>
              <w:rPr>
                <w:rFonts w:cs="Arial"/>
                <w:lang w:eastAsia="zh-CN" w:bidi="ar-KW"/>
              </w:rPr>
            </w:pPr>
            <w:r w:rsidRPr="00876594">
              <w:rPr>
                <w:rFonts w:cs="Arial"/>
                <w:lang w:eastAsia="zh-CN" w:bidi="ar-KW"/>
              </w:rPr>
              <w:t>NM</w:t>
            </w:r>
          </w:p>
        </w:tc>
        <w:tc>
          <w:tcPr>
            <w:tcW w:w="1173" w:type="dxa"/>
          </w:tcPr>
          <w:p w14:paraId="7986A7E4" w14:textId="77777777" w:rsidR="00585D0C" w:rsidRPr="00876594" w:rsidRDefault="00585D0C" w:rsidP="00F310A7">
            <w:pPr>
              <w:pStyle w:val="TAL"/>
              <w:rPr>
                <w:rFonts w:cs="Arial"/>
                <w:lang w:bidi="ar-KW"/>
              </w:rPr>
            </w:pPr>
          </w:p>
        </w:tc>
      </w:tr>
      <w:tr w:rsidR="00585D0C" w:rsidRPr="005C549B" w14:paraId="5FAB1C38" w14:textId="77777777" w:rsidTr="00F310A7">
        <w:trPr>
          <w:cantSplit/>
          <w:jc w:val="center"/>
        </w:trPr>
        <w:tc>
          <w:tcPr>
            <w:tcW w:w="1577" w:type="dxa"/>
          </w:tcPr>
          <w:p w14:paraId="67B96CAF" w14:textId="77777777" w:rsidR="00585D0C" w:rsidRPr="00876594" w:rsidRDefault="00585D0C" w:rsidP="00F310A7">
            <w:pPr>
              <w:pStyle w:val="TAL"/>
              <w:rPr>
                <w:rFonts w:cs="Arial"/>
                <w:lang w:bidi="ar-KW"/>
              </w:rPr>
            </w:pPr>
            <w:r w:rsidRPr="00876594">
              <w:rPr>
                <w:rFonts w:cs="Arial"/>
                <w:lang w:bidi="ar-KW"/>
              </w:rPr>
              <w:t>Telecom resources</w:t>
            </w:r>
          </w:p>
        </w:tc>
        <w:tc>
          <w:tcPr>
            <w:tcW w:w="7107" w:type="dxa"/>
          </w:tcPr>
          <w:p w14:paraId="4F8B6751" w14:textId="77777777" w:rsidR="00585D0C" w:rsidRPr="00876594" w:rsidRDefault="00585D0C" w:rsidP="00F310A7">
            <w:pPr>
              <w:pStyle w:val="TAL"/>
              <w:rPr>
                <w:rFonts w:cs="Arial"/>
                <w:lang w:bidi="ar-KW"/>
              </w:rPr>
            </w:pPr>
            <w:r w:rsidRPr="00876594">
              <w:rPr>
                <w:rFonts w:cs="Arial"/>
                <w:lang w:eastAsia="ja-JP"/>
              </w:rPr>
              <w:t>NM, NFVO</w:t>
            </w:r>
          </w:p>
        </w:tc>
        <w:tc>
          <w:tcPr>
            <w:tcW w:w="1173" w:type="dxa"/>
          </w:tcPr>
          <w:p w14:paraId="32075DED" w14:textId="77777777" w:rsidR="00585D0C" w:rsidRPr="00876594" w:rsidRDefault="00585D0C" w:rsidP="00F310A7">
            <w:pPr>
              <w:pStyle w:val="TAL"/>
              <w:rPr>
                <w:rFonts w:cs="Arial"/>
                <w:lang w:bidi="ar-KW"/>
              </w:rPr>
            </w:pPr>
          </w:p>
        </w:tc>
      </w:tr>
      <w:tr w:rsidR="00585D0C" w:rsidRPr="005C549B" w14:paraId="39E15AF2" w14:textId="77777777" w:rsidTr="00F310A7">
        <w:trPr>
          <w:cantSplit/>
          <w:jc w:val="center"/>
        </w:trPr>
        <w:tc>
          <w:tcPr>
            <w:tcW w:w="1577" w:type="dxa"/>
          </w:tcPr>
          <w:p w14:paraId="4266895A" w14:textId="77777777" w:rsidR="00585D0C" w:rsidRPr="00876594" w:rsidRDefault="00585D0C" w:rsidP="00F310A7">
            <w:pPr>
              <w:pStyle w:val="TAL"/>
              <w:rPr>
                <w:rFonts w:cs="Arial"/>
                <w:lang w:bidi="ar-KW"/>
              </w:rPr>
            </w:pPr>
            <w:r w:rsidRPr="00876594">
              <w:rPr>
                <w:rFonts w:cs="Arial"/>
                <w:lang w:bidi="ar-KW"/>
              </w:rPr>
              <w:t>Assumptions</w:t>
            </w:r>
          </w:p>
        </w:tc>
        <w:tc>
          <w:tcPr>
            <w:tcW w:w="7107" w:type="dxa"/>
          </w:tcPr>
          <w:p w14:paraId="72B028F2" w14:textId="77777777" w:rsidR="00585D0C" w:rsidRPr="00876594" w:rsidRDefault="00585D0C" w:rsidP="00F310A7">
            <w:pPr>
              <w:pStyle w:val="TAL"/>
              <w:rPr>
                <w:rFonts w:cs="Arial"/>
                <w:lang w:eastAsia="zh-CN" w:bidi="ar-KW"/>
              </w:rPr>
            </w:pPr>
            <w:r w:rsidRPr="00876594">
              <w:rPr>
                <w:rFonts w:cs="Arial"/>
                <w:lang w:eastAsia="zh-CN" w:bidi="ar-KW"/>
              </w:rPr>
              <w:t>N/A</w:t>
            </w:r>
          </w:p>
        </w:tc>
        <w:tc>
          <w:tcPr>
            <w:tcW w:w="1173" w:type="dxa"/>
          </w:tcPr>
          <w:p w14:paraId="6B1FB14A" w14:textId="77777777" w:rsidR="00585D0C" w:rsidRPr="00876594" w:rsidRDefault="00585D0C" w:rsidP="00F310A7">
            <w:pPr>
              <w:pStyle w:val="TAL"/>
              <w:rPr>
                <w:rFonts w:cs="Arial"/>
                <w:lang w:bidi="ar-KW"/>
              </w:rPr>
            </w:pPr>
          </w:p>
        </w:tc>
      </w:tr>
      <w:tr w:rsidR="00585D0C" w:rsidRPr="005C549B" w14:paraId="09018BD9" w14:textId="77777777" w:rsidTr="00F310A7">
        <w:trPr>
          <w:cantSplit/>
          <w:jc w:val="center"/>
        </w:trPr>
        <w:tc>
          <w:tcPr>
            <w:tcW w:w="1577" w:type="dxa"/>
          </w:tcPr>
          <w:p w14:paraId="156AC185" w14:textId="77777777" w:rsidR="00585D0C" w:rsidRPr="00876594" w:rsidRDefault="00585D0C" w:rsidP="00F310A7">
            <w:pPr>
              <w:pStyle w:val="TAL"/>
              <w:rPr>
                <w:rFonts w:cs="Arial"/>
                <w:lang w:bidi="ar-KW"/>
              </w:rPr>
            </w:pPr>
            <w:r w:rsidRPr="00876594">
              <w:rPr>
                <w:rFonts w:cs="Arial"/>
                <w:lang w:bidi="ar-KW"/>
              </w:rPr>
              <w:t>Pre-conditions</w:t>
            </w:r>
          </w:p>
        </w:tc>
        <w:tc>
          <w:tcPr>
            <w:tcW w:w="7107" w:type="dxa"/>
          </w:tcPr>
          <w:p w14:paraId="3B8EC95C" w14:textId="77777777" w:rsidR="00585D0C" w:rsidRPr="00876594" w:rsidRDefault="00585D0C" w:rsidP="00F310A7">
            <w:pPr>
              <w:pStyle w:val="TAL"/>
              <w:rPr>
                <w:rFonts w:cs="Arial"/>
                <w:lang w:eastAsia="zh-CN" w:bidi="ar-KW"/>
              </w:rPr>
            </w:pPr>
            <w:r w:rsidRPr="00876594">
              <w:rPr>
                <w:rFonts w:cs="Arial"/>
                <w:lang w:eastAsia="zh-CN" w:bidi="ar-KW"/>
              </w:rPr>
              <w:t>The VNF instance to be terminated is no longer needed,</w:t>
            </w:r>
          </w:p>
        </w:tc>
        <w:tc>
          <w:tcPr>
            <w:tcW w:w="1173" w:type="dxa"/>
          </w:tcPr>
          <w:p w14:paraId="6FCF912E" w14:textId="77777777" w:rsidR="00585D0C" w:rsidRPr="00876594" w:rsidRDefault="00585D0C" w:rsidP="00F310A7">
            <w:pPr>
              <w:pStyle w:val="TAL"/>
              <w:rPr>
                <w:rFonts w:cs="Arial"/>
                <w:lang w:bidi="ar-KW"/>
              </w:rPr>
            </w:pPr>
          </w:p>
        </w:tc>
      </w:tr>
      <w:tr w:rsidR="00585D0C" w:rsidRPr="005C549B" w14:paraId="2C461041" w14:textId="77777777" w:rsidTr="00F310A7">
        <w:trPr>
          <w:cantSplit/>
          <w:jc w:val="center"/>
        </w:trPr>
        <w:tc>
          <w:tcPr>
            <w:tcW w:w="1577" w:type="dxa"/>
          </w:tcPr>
          <w:p w14:paraId="1B5EBA4F" w14:textId="77777777" w:rsidR="00585D0C" w:rsidRPr="00876594" w:rsidRDefault="00585D0C" w:rsidP="00F310A7">
            <w:pPr>
              <w:pStyle w:val="TAL"/>
              <w:rPr>
                <w:rFonts w:cs="Arial"/>
                <w:lang w:bidi="ar-KW"/>
              </w:rPr>
            </w:pPr>
            <w:r w:rsidRPr="00876594">
              <w:rPr>
                <w:rFonts w:cs="Arial"/>
                <w:lang w:bidi="ar-KW"/>
              </w:rPr>
              <w:t xml:space="preserve">Begins when </w:t>
            </w:r>
          </w:p>
        </w:tc>
        <w:tc>
          <w:tcPr>
            <w:tcW w:w="7107" w:type="dxa"/>
          </w:tcPr>
          <w:p w14:paraId="1C1E1E33" w14:textId="77777777" w:rsidR="00585D0C" w:rsidRPr="00876594" w:rsidRDefault="00585D0C" w:rsidP="00F310A7">
            <w:pPr>
              <w:pStyle w:val="TAL"/>
              <w:rPr>
                <w:rFonts w:cs="Arial"/>
                <w:bCs/>
                <w:lang w:eastAsia="zh-CN" w:bidi="ar-KW"/>
              </w:rPr>
            </w:pPr>
            <w:r w:rsidRPr="00876594">
              <w:rPr>
                <w:rFonts w:cs="Arial"/>
                <w:lang w:eastAsia="zh-CN" w:bidi="ar-KW"/>
              </w:rPr>
              <w:t xml:space="preserve">NM decides </w:t>
            </w:r>
            <w:r w:rsidRPr="00876594">
              <w:t>that VNF instance is no longer needed as part of the NS</w:t>
            </w:r>
            <w:r w:rsidRPr="00876594">
              <w:rPr>
                <w:rFonts w:cs="Arial"/>
                <w:lang w:eastAsia="zh-CN" w:bidi="ar-KW"/>
              </w:rPr>
              <w:t>.</w:t>
            </w:r>
          </w:p>
        </w:tc>
        <w:tc>
          <w:tcPr>
            <w:tcW w:w="1173" w:type="dxa"/>
          </w:tcPr>
          <w:p w14:paraId="4A795887" w14:textId="77777777" w:rsidR="00585D0C" w:rsidRPr="00876594" w:rsidRDefault="00585D0C" w:rsidP="00F310A7">
            <w:pPr>
              <w:pStyle w:val="TAL"/>
              <w:rPr>
                <w:rFonts w:cs="Arial"/>
                <w:lang w:bidi="ar-KW"/>
              </w:rPr>
            </w:pPr>
          </w:p>
        </w:tc>
      </w:tr>
      <w:tr w:rsidR="00585D0C" w:rsidRPr="005C549B" w14:paraId="5C399CCF" w14:textId="77777777" w:rsidTr="00F310A7">
        <w:trPr>
          <w:cantSplit/>
          <w:jc w:val="center"/>
        </w:trPr>
        <w:tc>
          <w:tcPr>
            <w:tcW w:w="1577" w:type="dxa"/>
          </w:tcPr>
          <w:p w14:paraId="16EA65F5" w14:textId="77777777" w:rsidR="00585D0C" w:rsidRPr="00876594" w:rsidRDefault="00585D0C" w:rsidP="00F310A7">
            <w:pPr>
              <w:pStyle w:val="TAL"/>
              <w:rPr>
                <w:rFonts w:cs="Arial"/>
                <w:lang w:bidi="ar-KW"/>
              </w:rPr>
            </w:pPr>
            <w:r w:rsidRPr="00876594">
              <w:rPr>
                <w:rFonts w:cs="Arial"/>
                <w:lang w:bidi="ar-KW"/>
              </w:rPr>
              <w:t>Step 1 (M)</w:t>
            </w:r>
          </w:p>
        </w:tc>
        <w:tc>
          <w:tcPr>
            <w:tcW w:w="7107" w:type="dxa"/>
          </w:tcPr>
          <w:p w14:paraId="39562166" w14:textId="60295BA0" w:rsidR="00585D0C" w:rsidRPr="00876594" w:rsidRDefault="00585D0C" w:rsidP="00F310A7">
            <w:pPr>
              <w:pStyle w:val="TAL"/>
              <w:rPr>
                <w:rFonts w:cs="Arial"/>
                <w:bCs/>
                <w:lang w:eastAsia="zh-CN" w:bidi="ar-KW"/>
              </w:rPr>
            </w:pPr>
            <w:r w:rsidRPr="00876594">
              <w:rPr>
                <w:rFonts w:cs="Arial"/>
                <w:lang w:eastAsia="zh-CN" w:bidi="ar-KW"/>
              </w:rPr>
              <w:t xml:space="preserve">NM sends a request to NFVO to remove </w:t>
            </w:r>
            <w:r w:rsidRPr="00876594">
              <w:t>a VNF instance from a NS instance</w:t>
            </w:r>
            <w:ins w:id="178" w:author="Huawei" w:date="2024-05-15T11:37:00Z">
              <w:r w:rsidR="00BF5221">
                <w:t xml:space="preserve"> </w:t>
              </w:r>
              <w:r w:rsidR="00BF5221" w:rsidRPr="00BF5221">
                <w:t>as part of the update of a NS</w:t>
              </w:r>
            </w:ins>
            <w:r w:rsidRPr="00876594">
              <w:rPr>
                <w:rFonts w:cs="Arial"/>
                <w:lang w:eastAsia="zh-CN" w:bidi="ar-KW"/>
              </w:rPr>
              <w:t xml:space="preserve"> </w:t>
            </w:r>
            <w:r w:rsidRPr="00876594">
              <w:t xml:space="preserve">(see </w:t>
            </w:r>
            <w:del w:id="179" w:author="Huawei" w:date="2024-05-15T11:37:00Z">
              <w:r w:rsidRPr="00876594" w:rsidDel="00BF5221">
                <w:delText>clauses 5.3.2</w:delText>
              </w:r>
            </w:del>
            <w:ins w:id="180" w:author="Huawei" w:date="2024-05-15T11:37:00Z">
              <w:r w:rsidR="00BF5221">
                <w:t>clause 7.3.5</w:t>
              </w:r>
            </w:ins>
            <w:r w:rsidRPr="00876594">
              <w:t xml:space="preserve"> [6])</w:t>
            </w:r>
            <w:r w:rsidRPr="00876594">
              <w:rPr>
                <w:rFonts w:cs="Arial"/>
                <w:lang w:eastAsia="zh-CN" w:bidi="ar-KW"/>
              </w:rPr>
              <w:t>.</w:t>
            </w:r>
          </w:p>
        </w:tc>
        <w:tc>
          <w:tcPr>
            <w:tcW w:w="1173" w:type="dxa"/>
          </w:tcPr>
          <w:p w14:paraId="384C2524" w14:textId="77777777" w:rsidR="00585D0C" w:rsidRPr="00876594" w:rsidRDefault="00585D0C" w:rsidP="00F310A7">
            <w:pPr>
              <w:pStyle w:val="TAL"/>
              <w:rPr>
                <w:rFonts w:cs="Arial"/>
                <w:lang w:bidi="ar-KW"/>
              </w:rPr>
            </w:pPr>
          </w:p>
        </w:tc>
      </w:tr>
      <w:tr w:rsidR="00585D0C" w:rsidRPr="005C549B" w14:paraId="01DDF377" w14:textId="77777777" w:rsidTr="00F310A7">
        <w:trPr>
          <w:cantSplit/>
          <w:jc w:val="center"/>
        </w:trPr>
        <w:tc>
          <w:tcPr>
            <w:tcW w:w="1577" w:type="dxa"/>
          </w:tcPr>
          <w:p w14:paraId="29419D06" w14:textId="77777777" w:rsidR="00585D0C" w:rsidRPr="00876594" w:rsidRDefault="00585D0C" w:rsidP="00F310A7">
            <w:pPr>
              <w:pStyle w:val="TAL"/>
              <w:rPr>
                <w:rFonts w:cs="Arial"/>
                <w:lang w:bidi="ar-KW"/>
              </w:rPr>
            </w:pPr>
            <w:r w:rsidRPr="00876594">
              <w:rPr>
                <w:rFonts w:cs="Arial"/>
                <w:lang w:bidi="ar-KW"/>
              </w:rPr>
              <w:t>Step 2 (M)</w:t>
            </w:r>
          </w:p>
        </w:tc>
        <w:tc>
          <w:tcPr>
            <w:tcW w:w="7107" w:type="dxa"/>
          </w:tcPr>
          <w:p w14:paraId="5531B144" w14:textId="3BEA8906" w:rsidR="00585D0C" w:rsidRPr="00876594" w:rsidRDefault="00585D0C" w:rsidP="00F310A7">
            <w:pPr>
              <w:pStyle w:val="TAL"/>
              <w:rPr>
                <w:rFonts w:cs="Arial"/>
                <w:lang w:eastAsia="zh-CN" w:bidi="ar-KW"/>
              </w:rPr>
            </w:pPr>
            <w:r w:rsidRPr="00876594">
              <w:rPr>
                <w:rFonts w:cs="Arial"/>
                <w:lang w:eastAsia="zh-CN" w:bidi="ar-KW"/>
              </w:rPr>
              <w:t xml:space="preserve">NFVO sends </w:t>
            </w:r>
            <w:r w:rsidRPr="00876594">
              <w:rPr>
                <w:rFonts w:cs="Arial"/>
                <w:bCs/>
                <w:lang w:bidi="ar-KW"/>
              </w:rPr>
              <w:t xml:space="preserve">the </w:t>
            </w:r>
            <w:r w:rsidRPr="00876594">
              <w:rPr>
                <w:bCs/>
                <w:lang w:eastAsia="zh-CN" w:bidi="ar-KW"/>
              </w:rPr>
              <w:t>NS Lifecycle Change</w:t>
            </w:r>
            <w:r w:rsidRPr="00876594">
              <w:rPr>
                <w:rFonts w:cs="Arial"/>
                <w:lang w:eastAsia="zh-CN" w:bidi="ar-KW"/>
              </w:rPr>
              <w:t xml:space="preserve"> notification to NM indicating the</w:t>
            </w:r>
            <w:r w:rsidRPr="00876594">
              <w:rPr>
                <w:lang w:eastAsia="zh-CN" w:bidi="ar-KW"/>
              </w:rPr>
              <w:t xml:space="preserve"> removal of the VNF instance</w:t>
            </w:r>
            <w:r w:rsidRPr="00876594">
              <w:rPr>
                <w:rFonts w:cs="Arial"/>
                <w:bCs/>
                <w:lang w:eastAsia="zh-CN" w:bidi="ar-KW"/>
              </w:rPr>
              <w:t xml:space="preserve"> </w:t>
            </w:r>
            <w:r w:rsidRPr="00876594">
              <w:rPr>
                <w:rFonts w:cs="Arial"/>
              </w:rPr>
              <w:t xml:space="preserve">(see </w:t>
            </w:r>
            <w:del w:id="181" w:author="Huawei" w:date="2024-05-15T11:37:00Z">
              <w:r w:rsidRPr="00876594" w:rsidDel="00BF5221">
                <w:rPr>
                  <w:rFonts w:cs="Arial"/>
                </w:rPr>
                <w:delText xml:space="preserve">clauses </w:delText>
              </w:r>
            </w:del>
            <w:del w:id="182" w:author="Huawei" w:date="2024-05-13T13:03:00Z">
              <w:r w:rsidRPr="00876594" w:rsidDel="009C5931">
                <w:rPr>
                  <w:rFonts w:cs="Arial"/>
                </w:rPr>
                <w:delText>5.3.3</w:delText>
              </w:r>
            </w:del>
            <w:ins w:id="183" w:author="Huawei" w:date="2024-05-15T11:37:00Z">
              <w:r w:rsidR="00BF5221">
                <w:rPr>
                  <w:rFonts w:cs="Arial"/>
                </w:rPr>
                <w:t xml:space="preserve">clause </w:t>
              </w:r>
            </w:ins>
            <w:ins w:id="184" w:author="Huawei" w:date="2024-05-13T13:03:00Z">
              <w:r w:rsidR="009C5931">
                <w:rPr>
                  <w:rFonts w:cs="Arial"/>
                </w:rPr>
                <w:t>7.2.15</w:t>
              </w:r>
            </w:ins>
            <w:r w:rsidRPr="00876594">
              <w:rPr>
                <w:rFonts w:cs="Arial"/>
              </w:rPr>
              <w:t xml:space="preserve"> [6])</w:t>
            </w:r>
            <w:r w:rsidRPr="00876594">
              <w:rPr>
                <w:rFonts w:cs="Arial"/>
                <w:lang w:eastAsia="zh-CN" w:bidi="ar-KW"/>
              </w:rPr>
              <w:t>.</w:t>
            </w:r>
          </w:p>
        </w:tc>
        <w:tc>
          <w:tcPr>
            <w:tcW w:w="1173" w:type="dxa"/>
          </w:tcPr>
          <w:p w14:paraId="6E6A5F7B" w14:textId="77777777" w:rsidR="00585D0C" w:rsidRPr="00876594" w:rsidRDefault="00585D0C" w:rsidP="00F310A7">
            <w:pPr>
              <w:pStyle w:val="TAL"/>
              <w:rPr>
                <w:rFonts w:cs="Arial"/>
                <w:lang w:bidi="ar-KW"/>
              </w:rPr>
            </w:pPr>
          </w:p>
        </w:tc>
      </w:tr>
      <w:tr w:rsidR="00585D0C" w:rsidRPr="005C549B" w14:paraId="775D4111" w14:textId="77777777" w:rsidTr="00F310A7">
        <w:trPr>
          <w:cantSplit/>
          <w:jc w:val="center"/>
        </w:trPr>
        <w:tc>
          <w:tcPr>
            <w:tcW w:w="1577" w:type="dxa"/>
          </w:tcPr>
          <w:p w14:paraId="3AD1C06C" w14:textId="77777777" w:rsidR="00585D0C" w:rsidRPr="00876594" w:rsidRDefault="00585D0C" w:rsidP="00F310A7">
            <w:pPr>
              <w:pStyle w:val="TAL"/>
              <w:rPr>
                <w:rFonts w:cs="Arial"/>
                <w:lang w:bidi="ar-KW"/>
              </w:rPr>
            </w:pPr>
            <w:r w:rsidRPr="00876594">
              <w:rPr>
                <w:rFonts w:cs="Arial"/>
                <w:lang w:bidi="ar-KW"/>
              </w:rPr>
              <w:t>Ends when</w:t>
            </w:r>
          </w:p>
        </w:tc>
        <w:tc>
          <w:tcPr>
            <w:tcW w:w="7107" w:type="dxa"/>
          </w:tcPr>
          <w:p w14:paraId="1BCFBED0" w14:textId="77777777" w:rsidR="00585D0C" w:rsidRPr="00876594" w:rsidRDefault="00585D0C" w:rsidP="00F310A7">
            <w:pPr>
              <w:pStyle w:val="TAL"/>
              <w:rPr>
                <w:rFonts w:cs="Arial"/>
                <w:bCs/>
                <w:lang w:bidi="ar-KW"/>
              </w:rPr>
            </w:pPr>
            <w:r w:rsidRPr="00876594">
              <w:rPr>
                <w:rFonts w:cs="Arial"/>
                <w:bCs/>
                <w:lang w:bidi="ar-KW"/>
              </w:rPr>
              <w:t>Ends when the VNF instance is removed from NS.</w:t>
            </w:r>
          </w:p>
        </w:tc>
        <w:tc>
          <w:tcPr>
            <w:tcW w:w="1173" w:type="dxa"/>
          </w:tcPr>
          <w:p w14:paraId="0BD7F84C" w14:textId="77777777" w:rsidR="00585D0C" w:rsidRPr="00876594" w:rsidRDefault="00585D0C" w:rsidP="00F310A7">
            <w:pPr>
              <w:pStyle w:val="TAL"/>
              <w:rPr>
                <w:rFonts w:cs="Arial"/>
                <w:lang w:bidi="ar-KW"/>
              </w:rPr>
            </w:pPr>
          </w:p>
        </w:tc>
      </w:tr>
      <w:tr w:rsidR="00585D0C" w:rsidRPr="005C549B" w14:paraId="22705600" w14:textId="77777777" w:rsidTr="00F310A7">
        <w:trPr>
          <w:cantSplit/>
          <w:jc w:val="center"/>
        </w:trPr>
        <w:tc>
          <w:tcPr>
            <w:tcW w:w="1577" w:type="dxa"/>
          </w:tcPr>
          <w:p w14:paraId="4F9611A0" w14:textId="77777777" w:rsidR="00585D0C" w:rsidRPr="00876594" w:rsidRDefault="00585D0C" w:rsidP="00F310A7">
            <w:pPr>
              <w:pStyle w:val="TAL"/>
              <w:rPr>
                <w:rFonts w:cs="Arial"/>
                <w:lang w:bidi="ar-KW"/>
              </w:rPr>
            </w:pPr>
            <w:r w:rsidRPr="00876594">
              <w:rPr>
                <w:rFonts w:cs="Arial"/>
                <w:lang w:bidi="ar-KW"/>
              </w:rPr>
              <w:t>Exceptions</w:t>
            </w:r>
          </w:p>
        </w:tc>
        <w:tc>
          <w:tcPr>
            <w:tcW w:w="7107" w:type="dxa"/>
          </w:tcPr>
          <w:p w14:paraId="4B2F090E" w14:textId="77777777" w:rsidR="00585D0C" w:rsidRPr="00876594" w:rsidRDefault="00585D0C" w:rsidP="00F310A7">
            <w:pPr>
              <w:pStyle w:val="TAL"/>
              <w:rPr>
                <w:rFonts w:cs="Arial"/>
                <w:lang w:bidi="ar-KW"/>
              </w:rPr>
            </w:pPr>
            <w:r w:rsidRPr="00876594">
              <w:rPr>
                <w:lang w:bidi="ar-KW"/>
              </w:rPr>
              <w:t>One of the steps identified above fails.</w:t>
            </w:r>
          </w:p>
        </w:tc>
        <w:tc>
          <w:tcPr>
            <w:tcW w:w="1173" w:type="dxa"/>
          </w:tcPr>
          <w:p w14:paraId="667B476F" w14:textId="77777777" w:rsidR="00585D0C" w:rsidRPr="00876594" w:rsidRDefault="00585D0C" w:rsidP="00F310A7">
            <w:pPr>
              <w:pStyle w:val="TAL"/>
              <w:rPr>
                <w:rFonts w:cs="Arial"/>
                <w:lang w:bidi="ar-KW"/>
              </w:rPr>
            </w:pPr>
          </w:p>
        </w:tc>
      </w:tr>
      <w:tr w:rsidR="00585D0C" w:rsidRPr="005C549B" w14:paraId="7546E132" w14:textId="77777777" w:rsidTr="00F310A7">
        <w:trPr>
          <w:cantSplit/>
          <w:jc w:val="center"/>
        </w:trPr>
        <w:tc>
          <w:tcPr>
            <w:tcW w:w="1577" w:type="dxa"/>
          </w:tcPr>
          <w:p w14:paraId="4AA00E53" w14:textId="77777777" w:rsidR="00585D0C" w:rsidRPr="00876594" w:rsidRDefault="00585D0C" w:rsidP="00F310A7">
            <w:pPr>
              <w:pStyle w:val="TAL"/>
              <w:rPr>
                <w:rFonts w:cs="Arial"/>
                <w:lang w:bidi="ar-KW"/>
              </w:rPr>
            </w:pPr>
            <w:r w:rsidRPr="00876594">
              <w:rPr>
                <w:rFonts w:cs="Arial"/>
                <w:lang w:bidi="ar-KW"/>
              </w:rPr>
              <w:t>Post-conditions</w:t>
            </w:r>
          </w:p>
        </w:tc>
        <w:tc>
          <w:tcPr>
            <w:tcW w:w="7107" w:type="dxa"/>
          </w:tcPr>
          <w:p w14:paraId="79525533" w14:textId="77777777" w:rsidR="00585D0C" w:rsidRPr="00876594" w:rsidRDefault="00585D0C" w:rsidP="00F310A7">
            <w:pPr>
              <w:pStyle w:val="TAL"/>
              <w:rPr>
                <w:rFonts w:cs="Arial"/>
                <w:lang w:eastAsia="zh-CN" w:bidi="ar-KW"/>
              </w:rPr>
            </w:pPr>
            <w:r w:rsidRPr="00876594">
              <w:t>The VNF is removed from NS</w:t>
            </w:r>
            <w:r w:rsidRPr="00876594">
              <w:rPr>
                <w:lang w:eastAsia="zh-CN" w:bidi="ar-KW"/>
              </w:rPr>
              <w:t>.</w:t>
            </w:r>
          </w:p>
        </w:tc>
        <w:tc>
          <w:tcPr>
            <w:tcW w:w="1173" w:type="dxa"/>
          </w:tcPr>
          <w:p w14:paraId="669B7791" w14:textId="77777777" w:rsidR="00585D0C" w:rsidRPr="00876594" w:rsidRDefault="00585D0C" w:rsidP="00F310A7">
            <w:pPr>
              <w:pStyle w:val="TAL"/>
              <w:rPr>
                <w:rFonts w:cs="Arial"/>
                <w:lang w:bidi="ar-KW"/>
              </w:rPr>
            </w:pPr>
          </w:p>
        </w:tc>
      </w:tr>
      <w:tr w:rsidR="00585D0C" w:rsidRPr="000415C1" w14:paraId="67F53453" w14:textId="77777777" w:rsidTr="00F310A7">
        <w:trPr>
          <w:cantSplit/>
          <w:jc w:val="center"/>
        </w:trPr>
        <w:tc>
          <w:tcPr>
            <w:tcW w:w="1577" w:type="dxa"/>
          </w:tcPr>
          <w:p w14:paraId="3B3A2E1B" w14:textId="77777777" w:rsidR="00585D0C" w:rsidRPr="00876594" w:rsidRDefault="00585D0C" w:rsidP="00F310A7">
            <w:pPr>
              <w:pStyle w:val="TAL"/>
              <w:rPr>
                <w:rFonts w:cs="Arial"/>
                <w:lang w:bidi="ar-KW"/>
              </w:rPr>
            </w:pPr>
            <w:r w:rsidRPr="00876594">
              <w:rPr>
                <w:rFonts w:cs="Arial"/>
                <w:lang w:bidi="ar-KW"/>
              </w:rPr>
              <w:t xml:space="preserve">Traceability </w:t>
            </w:r>
          </w:p>
        </w:tc>
        <w:tc>
          <w:tcPr>
            <w:tcW w:w="7107" w:type="dxa"/>
          </w:tcPr>
          <w:p w14:paraId="42078DDC" w14:textId="77777777" w:rsidR="00585D0C" w:rsidRPr="000415C1" w:rsidRDefault="00585D0C" w:rsidP="00F310A7">
            <w:pPr>
              <w:pStyle w:val="TAL"/>
              <w:rPr>
                <w:rFonts w:cs="Arial"/>
                <w:lang w:val="es-ES" w:bidi="ar-KW"/>
              </w:rPr>
            </w:pPr>
            <w:r w:rsidRPr="000415C1">
              <w:rPr>
                <w:lang w:val="es-ES" w:eastAsia="zh-CN"/>
              </w:rPr>
              <w:t>REQ-NFV_LCM_Os-Ma-nfvo-FUN-17, REQ-NFV_LCM_Os-Ma-nfvo-FUN-18</w:t>
            </w:r>
          </w:p>
        </w:tc>
        <w:tc>
          <w:tcPr>
            <w:tcW w:w="1173" w:type="dxa"/>
          </w:tcPr>
          <w:p w14:paraId="36DA18C6" w14:textId="77777777" w:rsidR="00585D0C" w:rsidRPr="000415C1" w:rsidRDefault="00585D0C" w:rsidP="00F310A7">
            <w:pPr>
              <w:pStyle w:val="TAL"/>
              <w:rPr>
                <w:lang w:val="es-ES" w:bidi="ar-KW"/>
              </w:rPr>
            </w:pPr>
          </w:p>
        </w:tc>
      </w:tr>
    </w:tbl>
    <w:p w14:paraId="44E55089" w14:textId="77777777" w:rsidR="00585D0C" w:rsidRPr="000415C1" w:rsidRDefault="00585D0C" w:rsidP="00585D0C">
      <w:pPr>
        <w:rPr>
          <w:lang w:val="es-ES"/>
        </w:rPr>
      </w:pPr>
    </w:p>
    <w:p w14:paraId="141B6CF9" w14:textId="77777777" w:rsidR="00585D0C" w:rsidRDefault="00585D0C" w:rsidP="00585D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5D0C" w:rsidRPr="007D21AA" w14:paraId="03BB74E4" w14:textId="77777777" w:rsidTr="00F310A7">
        <w:tc>
          <w:tcPr>
            <w:tcW w:w="9521" w:type="dxa"/>
            <w:shd w:val="clear" w:color="auto" w:fill="FFFFCC"/>
            <w:vAlign w:val="center"/>
          </w:tcPr>
          <w:p w14:paraId="7B303703" w14:textId="58462B0F" w:rsidR="00585D0C" w:rsidRPr="007D21AA" w:rsidRDefault="00033F72" w:rsidP="00F310A7">
            <w:pPr>
              <w:jc w:val="center"/>
              <w:rPr>
                <w:rFonts w:ascii="Arial" w:hAnsi="Arial" w:cs="Arial"/>
                <w:b/>
                <w:bCs/>
                <w:sz w:val="28"/>
                <w:szCs w:val="28"/>
              </w:rPr>
            </w:pPr>
            <w:r>
              <w:rPr>
                <w:rFonts w:ascii="Arial" w:hAnsi="Arial" w:cs="Arial"/>
                <w:b/>
                <w:bCs/>
                <w:sz w:val="28"/>
                <w:szCs w:val="28"/>
                <w:lang w:eastAsia="zh-CN"/>
              </w:rPr>
              <w:t>8th</w:t>
            </w:r>
            <w:r w:rsidR="00585D0C">
              <w:rPr>
                <w:rFonts w:ascii="Arial" w:hAnsi="Arial" w:cs="Arial" w:hint="eastAsia"/>
                <w:b/>
                <w:bCs/>
                <w:sz w:val="28"/>
                <w:szCs w:val="28"/>
                <w:lang w:eastAsia="zh-CN"/>
              </w:rPr>
              <w:t xml:space="preserve"> </w:t>
            </w:r>
            <w:r w:rsidR="00585D0C">
              <w:rPr>
                <w:rFonts w:ascii="Arial" w:hAnsi="Arial" w:cs="Arial"/>
                <w:b/>
                <w:bCs/>
                <w:sz w:val="28"/>
                <w:szCs w:val="28"/>
                <w:lang w:eastAsia="zh-CN"/>
              </w:rPr>
              <w:t>change</w:t>
            </w:r>
          </w:p>
        </w:tc>
      </w:tr>
    </w:tbl>
    <w:p w14:paraId="497FF99D" w14:textId="77777777" w:rsidR="00585D0C" w:rsidRDefault="00585D0C" w:rsidP="00585D0C"/>
    <w:p w14:paraId="5AE55563" w14:textId="77777777" w:rsidR="00F700A3" w:rsidRPr="001644DE" w:rsidRDefault="00F700A3" w:rsidP="00F700A3">
      <w:pPr>
        <w:pStyle w:val="Heading4"/>
      </w:pPr>
      <w:r w:rsidRPr="001644DE">
        <w:lastRenderedPageBreak/>
        <w:t>6.4.</w:t>
      </w:r>
      <w:r>
        <w:rPr>
          <w:rFonts w:hint="eastAsia"/>
        </w:rPr>
        <w:t>1.</w:t>
      </w:r>
      <w:r>
        <w:t>8</w:t>
      </w:r>
      <w:r w:rsidRPr="001644DE">
        <w:tab/>
        <w:t>Retrieve VNF instance information by NM through NFVO as part of the NS query</w:t>
      </w:r>
      <w:bookmarkEnd w:id="4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00A3" w:rsidRPr="001644DE" w14:paraId="354E07C6" w14:textId="77777777" w:rsidTr="00F310A7">
        <w:trPr>
          <w:cantSplit/>
          <w:tblHeader/>
          <w:jc w:val="center"/>
        </w:trPr>
        <w:tc>
          <w:tcPr>
            <w:tcW w:w="846" w:type="pct"/>
            <w:shd w:val="clear" w:color="auto" w:fill="D9D9D9"/>
            <w:vAlign w:val="center"/>
          </w:tcPr>
          <w:p w14:paraId="2B099FA4" w14:textId="77777777" w:rsidR="00F700A3" w:rsidRPr="003E5D9E" w:rsidRDefault="00F700A3" w:rsidP="00F310A7">
            <w:pPr>
              <w:pStyle w:val="TAH"/>
            </w:pPr>
            <w:r w:rsidRPr="003E5D9E">
              <w:t>Use case stage</w:t>
            </w:r>
          </w:p>
        </w:tc>
        <w:tc>
          <w:tcPr>
            <w:tcW w:w="3449" w:type="pct"/>
            <w:shd w:val="clear" w:color="auto" w:fill="D9D9D9"/>
            <w:vAlign w:val="center"/>
          </w:tcPr>
          <w:p w14:paraId="2B3E26E7" w14:textId="77777777" w:rsidR="00F700A3" w:rsidRPr="003E5D9E" w:rsidRDefault="00F700A3" w:rsidP="00F310A7">
            <w:pPr>
              <w:pStyle w:val="TAH"/>
            </w:pPr>
            <w:r w:rsidRPr="003E5D9E">
              <w:t>Evolution/Specification</w:t>
            </w:r>
          </w:p>
        </w:tc>
        <w:tc>
          <w:tcPr>
            <w:tcW w:w="705" w:type="pct"/>
            <w:shd w:val="clear" w:color="auto" w:fill="D9D9D9"/>
            <w:vAlign w:val="center"/>
          </w:tcPr>
          <w:p w14:paraId="0A673AF9" w14:textId="77777777" w:rsidR="00F700A3" w:rsidRPr="003E5D9E" w:rsidRDefault="00F700A3" w:rsidP="00F310A7">
            <w:pPr>
              <w:pStyle w:val="TAH"/>
            </w:pPr>
            <w:r w:rsidRPr="003E5D9E">
              <w:t>&lt;&lt;Uses&gt;&gt;</w:t>
            </w:r>
            <w:r w:rsidRPr="003E5D9E">
              <w:br/>
              <w:t>Related use</w:t>
            </w:r>
          </w:p>
        </w:tc>
      </w:tr>
      <w:tr w:rsidR="00F700A3" w:rsidRPr="001644DE" w14:paraId="48885F27" w14:textId="77777777" w:rsidTr="00F310A7">
        <w:trPr>
          <w:cantSplit/>
          <w:jc w:val="center"/>
        </w:trPr>
        <w:tc>
          <w:tcPr>
            <w:tcW w:w="846" w:type="pct"/>
          </w:tcPr>
          <w:p w14:paraId="0D8CFBF1" w14:textId="77777777" w:rsidR="00F700A3" w:rsidRPr="003E5D9E" w:rsidRDefault="00F700A3" w:rsidP="00F310A7">
            <w:pPr>
              <w:pStyle w:val="TAL"/>
              <w:rPr>
                <w:b/>
              </w:rPr>
            </w:pPr>
            <w:r w:rsidRPr="003E5D9E">
              <w:rPr>
                <w:b/>
              </w:rPr>
              <w:t xml:space="preserve">Goal </w:t>
            </w:r>
          </w:p>
        </w:tc>
        <w:tc>
          <w:tcPr>
            <w:tcW w:w="3449" w:type="pct"/>
          </w:tcPr>
          <w:p w14:paraId="74AA0B30" w14:textId="0185730A" w:rsidR="00F700A3" w:rsidRPr="003E5D9E" w:rsidRDefault="00F700A3" w:rsidP="00F310A7">
            <w:pPr>
              <w:pStyle w:val="TAL"/>
            </w:pPr>
            <w:r w:rsidRPr="003E5D9E">
              <w:t>To retrieve by NM through NFVO information about a subject VNF instance as part of the query of a NS. Such information about a subject VNF instance is maintained by NFV-MANO (see clause 9.4.2 in ETSI GS NFV-IFA 008 [</w:t>
            </w:r>
            <w:del w:id="185" w:author="Huawei" w:date="2024-04-02T11:21:00Z">
              <w:r w:rsidRPr="003E5D9E" w:rsidDel="00F700A3">
                <w:rPr>
                  <w:rFonts w:hint="eastAsia"/>
                  <w:lang w:eastAsia="zh-CN"/>
                </w:rPr>
                <w:delText>5</w:delText>
              </w:r>
            </w:del>
            <w:ins w:id="186" w:author="Huawei" w:date="2024-04-02T11:21:00Z">
              <w:r>
                <w:rPr>
                  <w:lang w:eastAsia="zh-CN"/>
                </w:rPr>
                <w:t>8</w:t>
              </w:r>
            </w:ins>
            <w:r w:rsidRPr="003E5D9E">
              <w:t>]).</w:t>
            </w:r>
          </w:p>
        </w:tc>
        <w:tc>
          <w:tcPr>
            <w:tcW w:w="705" w:type="pct"/>
          </w:tcPr>
          <w:p w14:paraId="3A7C2AF2" w14:textId="77777777" w:rsidR="00F700A3" w:rsidRPr="003E5D9E" w:rsidRDefault="00F700A3" w:rsidP="00F310A7">
            <w:pPr>
              <w:pStyle w:val="TAL"/>
            </w:pPr>
          </w:p>
        </w:tc>
      </w:tr>
      <w:tr w:rsidR="00F700A3" w:rsidRPr="001644DE" w14:paraId="71CA674F" w14:textId="77777777" w:rsidTr="00F310A7">
        <w:trPr>
          <w:cantSplit/>
          <w:jc w:val="center"/>
        </w:trPr>
        <w:tc>
          <w:tcPr>
            <w:tcW w:w="846" w:type="pct"/>
          </w:tcPr>
          <w:p w14:paraId="32B741D2" w14:textId="77777777" w:rsidR="00F700A3" w:rsidRPr="003E5D9E" w:rsidRDefault="00F700A3" w:rsidP="00F310A7">
            <w:pPr>
              <w:pStyle w:val="TAL"/>
              <w:rPr>
                <w:b/>
              </w:rPr>
            </w:pPr>
            <w:r w:rsidRPr="003E5D9E">
              <w:rPr>
                <w:b/>
              </w:rPr>
              <w:t>Actors and Roles</w:t>
            </w:r>
          </w:p>
        </w:tc>
        <w:tc>
          <w:tcPr>
            <w:tcW w:w="3449" w:type="pct"/>
          </w:tcPr>
          <w:p w14:paraId="3B64E949" w14:textId="77777777" w:rsidR="00F700A3" w:rsidRPr="003E5D9E" w:rsidRDefault="00F700A3" w:rsidP="00F310A7">
            <w:pPr>
              <w:pStyle w:val="TAL"/>
            </w:pPr>
            <w:r w:rsidRPr="003E5D9E">
              <w:t>NM queries the information about a subject VNF instance which is part of NS instance.</w:t>
            </w:r>
            <w:r w:rsidRPr="003E5D9E">
              <w:rPr>
                <w:rFonts w:hint="eastAsia"/>
              </w:rPr>
              <w:t xml:space="preserve"> </w:t>
            </w:r>
          </w:p>
        </w:tc>
        <w:tc>
          <w:tcPr>
            <w:tcW w:w="705" w:type="pct"/>
          </w:tcPr>
          <w:p w14:paraId="295660C0" w14:textId="77777777" w:rsidR="00F700A3" w:rsidRPr="003E5D9E" w:rsidRDefault="00F700A3" w:rsidP="00F310A7">
            <w:pPr>
              <w:pStyle w:val="TAL"/>
            </w:pPr>
          </w:p>
        </w:tc>
      </w:tr>
      <w:tr w:rsidR="00F700A3" w:rsidRPr="001644DE" w14:paraId="3801FAE4" w14:textId="77777777" w:rsidTr="00F310A7">
        <w:trPr>
          <w:cantSplit/>
          <w:jc w:val="center"/>
        </w:trPr>
        <w:tc>
          <w:tcPr>
            <w:tcW w:w="846" w:type="pct"/>
          </w:tcPr>
          <w:p w14:paraId="7CEA3F6D" w14:textId="77777777" w:rsidR="00F700A3" w:rsidRPr="003E5D9E" w:rsidRDefault="00F700A3" w:rsidP="00F310A7">
            <w:pPr>
              <w:pStyle w:val="TAL"/>
              <w:rPr>
                <w:b/>
              </w:rPr>
            </w:pPr>
            <w:r w:rsidRPr="003E5D9E">
              <w:rPr>
                <w:b/>
              </w:rPr>
              <w:t>Telecom resources</w:t>
            </w:r>
          </w:p>
        </w:tc>
        <w:tc>
          <w:tcPr>
            <w:tcW w:w="3449" w:type="pct"/>
          </w:tcPr>
          <w:p w14:paraId="41903102" w14:textId="77777777" w:rsidR="00F700A3" w:rsidRPr="003E5D9E" w:rsidRDefault="00F700A3" w:rsidP="00F310A7">
            <w:pPr>
              <w:pStyle w:val="TAL"/>
            </w:pPr>
            <w:r w:rsidRPr="003E5D9E">
              <w:t>NM.</w:t>
            </w:r>
          </w:p>
          <w:p w14:paraId="53B4EFAB" w14:textId="77777777" w:rsidR="00F700A3" w:rsidRPr="003E5D9E" w:rsidRDefault="00F700A3" w:rsidP="00F310A7">
            <w:pPr>
              <w:pStyle w:val="TAL"/>
            </w:pPr>
            <w:r w:rsidRPr="003E5D9E">
              <w:t>NFVO.</w:t>
            </w:r>
          </w:p>
          <w:p w14:paraId="5F5B5A12" w14:textId="77777777" w:rsidR="00F700A3" w:rsidRPr="003E5D9E" w:rsidRDefault="00F700A3" w:rsidP="00F310A7">
            <w:pPr>
              <w:pStyle w:val="TAL"/>
            </w:pPr>
            <w:r w:rsidRPr="003E5D9E">
              <w:t>VNFM.</w:t>
            </w:r>
          </w:p>
        </w:tc>
        <w:tc>
          <w:tcPr>
            <w:tcW w:w="705" w:type="pct"/>
          </w:tcPr>
          <w:p w14:paraId="4E9B5468" w14:textId="77777777" w:rsidR="00F700A3" w:rsidRPr="003E5D9E" w:rsidRDefault="00F700A3" w:rsidP="00F310A7">
            <w:pPr>
              <w:pStyle w:val="TAL"/>
            </w:pPr>
          </w:p>
        </w:tc>
      </w:tr>
      <w:tr w:rsidR="00F700A3" w:rsidRPr="001644DE" w14:paraId="5142C74C" w14:textId="77777777" w:rsidTr="00F310A7">
        <w:trPr>
          <w:cantSplit/>
          <w:jc w:val="center"/>
        </w:trPr>
        <w:tc>
          <w:tcPr>
            <w:tcW w:w="846" w:type="pct"/>
          </w:tcPr>
          <w:p w14:paraId="3F02BFE4" w14:textId="77777777" w:rsidR="00F700A3" w:rsidRPr="003E5D9E" w:rsidRDefault="00F700A3" w:rsidP="00F310A7">
            <w:pPr>
              <w:pStyle w:val="TAL"/>
              <w:rPr>
                <w:b/>
              </w:rPr>
            </w:pPr>
            <w:r w:rsidRPr="003E5D9E">
              <w:rPr>
                <w:b/>
              </w:rPr>
              <w:t>Assumptions</w:t>
            </w:r>
          </w:p>
        </w:tc>
        <w:tc>
          <w:tcPr>
            <w:tcW w:w="3449" w:type="pct"/>
          </w:tcPr>
          <w:p w14:paraId="6788571B" w14:textId="77777777" w:rsidR="00F700A3" w:rsidRPr="003E5D9E" w:rsidRDefault="00F700A3" w:rsidP="00F310A7">
            <w:pPr>
              <w:pStyle w:val="TAL"/>
            </w:pPr>
            <w:r w:rsidRPr="003E5D9E">
              <w:t>N/A</w:t>
            </w:r>
          </w:p>
        </w:tc>
        <w:tc>
          <w:tcPr>
            <w:tcW w:w="705" w:type="pct"/>
          </w:tcPr>
          <w:p w14:paraId="7482995F" w14:textId="77777777" w:rsidR="00F700A3" w:rsidRPr="003E5D9E" w:rsidRDefault="00F700A3" w:rsidP="00F310A7">
            <w:pPr>
              <w:pStyle w:val="TAL"/>
            </w:pPr>
          </w:p>
        </w:tc>
      </w:tr>
      <w:tr w:rsidR="00F700A3" w:rsidRPr="001644DE" w14:paraId="7B4D35CE" w14:textId="77777777" w:rsidTr="00F310A7">
        <w:trPr>
          <w:cantSplit/>
          <w:jc w:val="center"/>
        </w:trPr>
        <w:tc>
          <w:tcPr>
            <w:tcW w:w="846" w:type="pct"/>
          </w:tcPr>
          <w:p w14:paraId="09E49D22" w14:textId="77777777" w:rsidR="00F700A3" w:rsidRPr="003E5D9E" w:rsidRDefault="00F700A3" w:rsidP="00F310A7">
            <w:pPr>
              <w:pStyle w:val="TAL"/>
              <w:rPr>
                <w:b/>
              </w:rPr>
            </w:pPr>
            <w:r w:rsidRPr="003E5D9E">
              <w:rPr>
                <w:b/>
              </w:rPr>
              <w:t>Pre-conditions</w:t>
            </w:r>
          </w:p>
        </w:tc>
        <w:tc>
          <w:tcPr>
            <w:tcW w:w="3449" w:type="pct"/>
          </w:tcPr>
          <w:p w14:paraId="226CD1C2" w14:textId="77777777" w:rsidR="00F700A3" w:rsidRPr="003E5D9E" w:rsidRDefault="00F700A3" w:rsidP="00F310A7">
            <w:pPr>
              <w:pStyle w:val="TAL"/>
            </w:pPr>
            <w:r w:rsidRPr="003E5D9E">
              <w:t>The subject VNF instance is part of the NS instance.</w:t>
            </w:r>
          </w:p>
        </w:tc>
        <w:tc>
          <w:tcPr>
            <w:tcW w:w="705" w:type="pct"/>
          </w:tcPr>
          <w:p w14:paraId="43B7BFFD" w14:textId="77777777" w:rsidR="00F700A3" w:rsidRPr="003E5D9E" w:rsidRDefault="00F700A3" w:rsidP="00F310A7">
            <w:pPr>
              <w:pStyle w:val="TAL"/>
            </w:pPr>
          </w:p>
        </w:tc>
      </w:tr>
      <w:tr w:rsidR="00F700A3" w:rsidRPr="001644DE" w14:paraId="2F77B482" w14:textId="77777777" w:rsidTr="00F310A7">
        <w:trPr>
          <w:cantSplit/>
          <w:jc w:val="center"/>
        </w:trPr>
        <w:tc>
          <w:tcPr>
            <w:tcW w:w="846" w:type="pct"/>
          </w:tcPr>
          <w:p w14:paraId="5C162B6D" w14:textId="77777777" w:rsidR="00F700A3" w:rsidRPr="003E5D9E" w:rsidRDefault="00F700A3" w:rsidP="00F310A7">
            <w:pPr>
              <w:pStyle w:val="TAL"/>
              <w:rPr>
                <w:b/>
              </w:rPr>
            </w:pPr>
            <w:r w:rsidRPr="003E5D9E">
              <w:rPr>
                <w:b/>
              </w:rPr>
              <w:t xml:space="preserve">Begins when </w:t>
            </w:r>
          </w:p>
        </w:tc>
        <w:tc>
          <w:tcPr>
            <w:tcW w:w="3449" w:type="pct"/>
          </w:tcPr>
          <w:p w14:paraId="598CDDB9" w14:textId="77777777" w:rsidR="00F700A3" w:rsidRPr="003E5D9E" w:rsidRDefault="00F700A3" w:rsidP="00F310A7">
            <w:pPr>
              <w:pStyle w:val="TAL"/>
            </w:pPr>
            <w:r w:rsidRPr="003E5D9E">
              <w:t>NM determines to retrieve certain information about the subject VNF instance.</w:t>
            </w:r>
          </w:p>
        </w:tc>
        <w:tc>
          <w:tcPr>
            <w:tcW w:w="705" w:type="pct"/>
          </w:tcPr>
          <w:p w14:paraId="0C22D5FB" w14:textId="77777777" w:rsidR="00F700A3" w:rsidRPr="003E5D9E" w:rsidRDefault="00F700A3" w:rsidP="00F310A7">
            <w:pPr>
              <w:pStyle w:val="TAL"/>
            </w:pPr>
          </w:p>
        </w:tc>
      </w:tr>
      <w:tr w:rsidR="00F700A3" w:rsidRPr="001644DE" w14:paraId="670750B1" w14:textId="77777777" w:rsidTr="00F310A7">
        <w:trPr>
          <w:cantSplit/>
          <w:jc w:val="center"/>
        </w:trPr>
        <w:tc>
          <w:tcPr>
            <w:tcW w:w="846" w:type="pct"/>
          </w:tcPr>
          <w:p w14:paraId="1E54AD28" w14:textId="77777777" w:rsidR="00F700A3" w:rsidRPr="003E5D9E" w:rsidRDefault="00F700A3" w:rsidP="00F310A7">
            <w:pPr>
              <w:pStyle w:val="TAL"/>
              <w:rPr>
                <w:b/>
              </w:rPr>
            </w:pPr>
            <w:r w:rsidRPr="003E5D9E">
              <w:rPr>
                <w:b/>
              </w:rPr>
              <w:t>Step 1 (M)</w:t>
            </w:r>
          </w:p>
        </w:tc>
        <w:tc>
          <w:tcPr>
            <w:tcW w:w="3449" w:type="pct"/>
          </w:tcPr>
          <w:p w14:paraId="31838769" w14:textId="60757DE7" w:rsidR="00F700A3" w:rsidRPr="003E5D9E" w:rsidRDefault="00F700A3" w:rsidP="00F310A7">
            <w:pPr>
              <w:pStyle w:val="TAL"/>
            </w:pPr>
            <w:r w:rsidRPr="003E5D9E">
              <w:t xml:space="preserve">As part of query of a NS, NM sends a request to NFVO over the </w:t>
            </w:r>
            <w:proofErr w:type="spellStart"/>
            <w:r w:rsidRPr="003E5D9E">
              <w:t>Os</w:t>
            </w:r>
            <w:proofErr w:type="spellEnd"/>
            <w:r w:rsidRPr="003E5D9E">
              <w:t>-Ma-</w:t>
            </w:r>
            <w:proofErr w:type="spellStart"/>
            <w:r w:rsidRPr="003E5D9E">
              <w:t>nfvo</w:t>
            </w:r>
            <w:proofErr w:type="spellEnd"/>
            <w:r w:rsidRPr="003E5D9E">
              <w:t xml:space="preserve"> reference point querying certain information about the subject VNF instance (see clause 7.3.6 in ETSI GS NFV-IFA 013 [</w:t>
            </w:r>
            <w:del w:id="187" w:author="Huawei" w:date="2024-05-15T11:38:00Z">
              <w:r w:rsidRPr="003E5D9E" w:rsidDel="00BF5221">
                <w:rPr>
                  <w:rFonts w:hint="eastAsia"/>
                  <w:lang w:eastAsia="zh-CN"/>
                </w:rPr>
                <w:delText>7</w:delText>
              </w:r>
            </w:del>
            <w:ins w:id="188" w:author="Huawei" w:date="2024-05-15T11:38:00Z">
              <w:r w:rsidR="00BF5221">
                <w:rPr>
                  <w:lang w:eastAsia="zh-CN"/>
                </w:rPr>
                <w:t>6</w:t>
              </w:r>
            </w:ins>
            <w:r w:rsidRPr="003E5D9E">
              <w:t>]).</w:t>
            </w:r>
          </w:p>
        </w:tc>
        <w:tc>
          <w:tcPr>
            <w:tcW w:w="705" w:type="pct"/>
          </w:tcPr>
          <w:p w14:paraId="1DEEA39C" w14:textId="77777777" w:rsidR="00F700A3" w:rsidRPr="003E5D9E" w:rsidRDefault="00F700A3" w:rsidP="00F310A7">
            <w:pPr>
              <w:pStyle w:val="TAL"/>
            </w:pPr>
          </w:p>
        </w:tc>
      </w:tr>
      <w:tr w:rsidR="00F700A3" w:rsidRPr="001644DE" w14:paraId="1EC33407" w14:textId="77777777" w:rsidTr="00F310A7">
        <w:trPr>
          <w:cantSplit/>
          <w:jc w:val="center"/>
        </w:trPr>
        <w:tc>
          <w:tcPr>
            <w:tcW w:w="846" w:type="pct"/>
          </w:tcPr>
          <w:p w14:paraId="1EAF78E9" w14:textId="77777777" w:rsidR="00F700A3" w:rsidRPr="003E5D9E" w:rsidRDefault="00F700A3" w:rsidP="00F310A7">
            <w:pPr>
              <w:pStyle w:val="TAL"/>
              <w:rPr>
                <w:b/>
              </w:rPr>
            </w:pPr>
            <w:r w:rsidRPr="003E5D9E">
              <w:rPr>
                <w:b/>
              </w:rPr>
              <w:t>Step 2 (M)</w:t>
            </w:r>
          </w:p>
        </w:tc>
        <w:tc>
          <w:tcPr>
            <w:tcW w:w="3449" w:type="pct"/>
          </w:tcPr>
          <w:p w14:paraId="4CBE379E" w14:textId="77777777" w:rsidR="00F700A3" w:rsidRPr="003E5D9E" w:rsidRDefault="00F700A3" w:rsidP="00F310A7">
            <w:pPr>
              <w:pStyle w:val="TAL"/>
            </w:pPr>
            <w:r w:rsidRPr="003E5D9E">
              <w:t xml:space="preserve">NFVO sends to NM over the </w:t>
            </w:r>
            <w:proofErr w:type="spellStart"/>
            <w:r w:rsidRPr="003E5D9E">
              <w:t>Os</w:t>
            </w:r>
            <w:proofErr w:type="spellEnd"/>
            <w:r w:rsidRPr="003E5D9E">
              <w:t>-Ma-</w:t>
            </w:r>
            <w:proofErr w:type="spellStart"/>
            <w:r w:rsidRPr="003E5D9E">
              <w:t>nfvo</w:t>
            </w:r>
            <w:proofErr w:type="spellEnd"/>
            <w:r w:rsidRPr="003E5D9E">
              <w:t xml:space="preserve"> reference point the information requested about the subject VNF instance.</w:t>
            </w:r>
          </w:p>
        </w:tc>
        <w:tc>
          <w:tcPr>
            <w:tcW w:w="705" w:type="pct"/>
          </w:tcPr>
          <w:p w14:paraId="38689259" w14:textId="77777777" w:rsidR="00F700A3" w:rsidRPr="003E5D9E" w:rsidRDefault="00F700A3" w:rsidP="00F310A7">
            <w:pPr>
              <w:pStyle w:val="TAL"/>
            </w:pPr>
          </w:p>
        </w:tc>
      </w:tr>
      <w:tr w:rsidR="00F700A3" w:rsidRPr="001644DE" w14:paraId="2619845D" w14:textId="77777777" w:rsidTr="00F310A7">
        <w:trPr>
          <w:cantSplit/>
          <w:jc w:val="center"/>
        </w:trPr>
        <w:tc>
          <w:tcPr>
            <w:tcW w:w="846" w:type="pct"/>
          </w:tcPr>
          <w:p w14:paraId="41AFC643" w14:textId="77777777" w:rsidR="00F700A3" w:rsidRPr="003E5D9E" w:rsidRDefault="00F700A3" w:rsidP="00F310A7">
            <w:pPr>
              <w:pStyle w:val="TAL"/>
              <w:rPr>
                <w:b/>
              </w:rPr>
            </w:pPr>
            <w:r w:rsidRPr="003E5D9E">
              <w:rPr>
                <w:b/>
              </w:rPr>
              <w:t>Ends when</w:t>
            </w:r>
          </w:p>
        </w:tc>
        <w:tc>
          <w:tcPr>
            <w:tcW w:w="3449" w:type="pct"/>
          </w:tcPr>
          <w:p w14:paraId="0F55CA64" w14:textId="77777777" w:rsidR="00F700A3" w:rsidRPr="003E5D9E" w:rsidRDefault="00F700A3" w:rsidP="00F310A7">
            <w:pPr>
              <w:pStyle w:val="TAL"/>
            </w:pPr>
            <w:r w:rsidRPr="003E5D9E">
              <w:rPr>
                <w:lang w:eastAsia="zh-CN"/>
              </w:rPr>
              <w:t>Ends when all steps identified above are completed or when an exception occurs.</w:t>
            </w:r>
          </w:p>
        </w:tc>
        <w:tc>
          <w:tcPr>
            <w:tcW w:w="705" w:type="pct"/>
          </w:tcPr>
          <w:p w14:paraId="69420DD5" w14:textId="77777777" w:rsidR="00F700A3" w:rsidRPr="003E5D9E" w:rsidRDefault="00F700A3" w:rsidP="00F310A7">
            <w:pPr>
              <w:pStyle w:val="TAL"/>
            </w:pPr>
          </w:p>
        </w:tc>
      </w:tr>
      <w:tr w:rsidR="00F700A3" w:rsidRPr="001644DE" w14:paraId="3F71DEAD" w14:textId="77777777" w:rsidTr="00F310A7">
        <w:trPr>
          <w:cantSplit/>
          <w:jc w:val="center"/>
        </w:trPr>
        <w:tc>
          <w:tcPr>
            <w:tcW w:w="846" w:type="pct"/>
          </w:tcPr>
          <w:p w14:paraId="3BF7B169" w14:textId="77777777" w:rsidR="00F700A3" w:rsidRPr="003E5D9E" w:rsidRDefault="00F700A3" w:rsidP="00F310A7">
            <w:pPr>
              <w:pStyle w:val="TAL"/>
              <w:rPr>
                <w:b/>
              </w:rPr>
            </w:pPr>
            <w:r w:rsidRPr="003E5D9E">
              <w:rPr>
                <w:b/>
              </w:rPr>
              <w:t>Exceptions</w:t>
            </w:r>
          </w:p>
        </w:tc>
        <w:tc>
          <w:tcPr>
            <w:tcW w:w="3449" w:type="pct"/>
          </w:tcPr>
          <w:p w14:paraId="285DE9E1" w14:textId="77777777" w:rsidR="00F700A3" w:rsidRPr="003E5D9E" w:rsidRDefault="00F700A3" w:rsidP="00F310A7">
            <w:pPr>
              <w:pStyle w:val="TAL"/>
            </w:pPr>
            <w:r w:rsidRPr="003E5D9E">
              <w:rPr>
                <w:rFonts w:eastAsia="MS Mincho"/>
              </w:rPr>
              <w:t>One of the steps identified above fails.</w:t>
            </w:r>
          </w:p>
        </w:tc>
        <w:tc>
          <w:tcPr>
            <w:tcW w:w="705" w:type="pct"/>
          </w:tcPr>
          <w:p w14:paraId="35E22352" w14:textId="77777777" w:rsidR="00F700A3" w:rsidRPr="003E5D9E" w:rsidRDefault="00F700A3" w:rsidP="00F310A7">
            <w:pPr>
              <w:pStyle w:val="TAL"/>
            </w:pPr>
          </w:p>
        </w:tc>
      </w:tr>
      <w:tr w:rsidR="00F700A3" w:rsidRPr="001644DE" w14:paraId="5DCC0110" w14:textId="77777777" w:rsidTr="00F310A7">
        <w:trPr>
          <w:cantSplit/>
          <w:jc w:val="center"/>
        </w:trPr>
        <w:tc>
          <w:tcPr>
            <w:tcW w:w="846" w:type="pct"/>
          </w:tcPr>
          <w:p w14:paraId="0E785D2E" w14:textId="77777777" w:rsidR="00F700A3" w:rsidRPr="003E5D9E" w:rsidRDefault="00F700A3" w:rsidP="00F310A7">
            <w:pPr>
              <w:pStyle w:val="TAL"/>
              <w:rPr>
                <w:b/>
              </w:rPr>
            </w:pPr>
            <w:r w:rsidRPr="003E5D9E">
              <w:rPr>
                <w:b/>
              </w:rPr>
              <w:t>Post-conditions</w:t>
            </w:r>
          </w:p>
        </w:tc>
        <w:tc>
          <w:tcPr>
            <w:tcW w:w="3449" w:type="pct"/>
          </w:tcPr>
          <w:p w14:paraId="3A9B6861" w14:textId="77777777" w:rsidR="00F700A3" w:rsidRPr="003E5D9E" w:rsidRDefault="00F700A3" w:rsidP="00F310A7">
            <w:pPr>
              <w:pStyle w:val="TAL"/>
            </w:pPr>
            <w:r w:rsidRPr="003E5D9E">
              <w:t>NM has the information about the subject VNF instance.</w:t>
            </w:r>
          </w:p>
        </w:tc>
        <w:tc>
          <w:tcPr>
            <w:tcW w:w="705" w:type="pct"/>
          </w:tcPr>
          <w:p w14:paraId="770033B1" w14:textId="77777777" w:rsidR="00F700A3" w:rsidRPr="003E5D9E" w:rsidRDefault="00F700A3" w:rsidP="00F310A7">
            <w:pPr>
              <w:pStyle w:val="TAL"/>
            </w:pPr>
          </w:p>
        </w:tc>
      </w:tr>
      <w:tr w:rsidR="00F700A3" w:rsidRPr="001621BF" w14:paraId="0CFAE4F8" w14:textId="77777777" w:rsidTr="00F310A7">
        <w:trPr>
          <w:cantSplit/>
          <w:jc w:val="center"/>
        </w:trPr>
        <w:tc>
          <w:tcPr>
            <w:tcW w:w="846" w:type="pct"/>
          </w:tcPr>
          <w:p w14:paraId="7651B513" w14:textId="77777777" w:rsidR="00F700A3" w:rsidRPr="0060628E" w:rsidRDefault="00F700A3" w:rsidP="00F310A7">
            <w:pPr>
              <w:pStyle w:val="TAL"/>
              <w:rPr>
                <w:b/>
              </w:rPr>
            </w:pPr>
            <w:r w:rsidRPr="0060628E">
              <w:rPr>
                <w:b/>
              </w:rPr>
              <w:t>Traceability</w:t>
            </w:r>
          </w:p>
        </w:tc>
        <w:tc>
          <w:tcPr>
            <w:tcW w:w="3449" w:type="pct"/>
          </w:tcPr>
          <w:p w14:paraId="379C9A2E" w14:textId="77777777" w:rsidR="00F700A3" w:rsidRPr="001621BF" w:rsidRDefault="00F700A3" w:rsidP="00F310A7">
            <w:pPr>
              <w:pStyle w:val="TAL"/>
              <w:rPr>
                <w:lang w:val="es-ES"/>
              </w:rPr>
            </w:pPr>
            <w:r w:rsidRPr="0083655E">
              <w:rPr>
                <w:lang w:val="es-ES"/>
              </w:rPr>
              <w:t>REQ-NFV_LCM-CON-17, REQ-NFV_LCM_Os-Ma-nfvo-FUN-36</w:t>
            </w:r>
          </w:p>
        </w:tc>
        <w:tc>
          <w:tcPr>
            <w:tcW w:w="705" w:type="pct"/>
          </w:tcPr>
          <w:p w14:paraId="0DD3AF5B" w14:textId="77777777" w:rsidR="00F700A3" w:rsidRPr="001621BF" w:rsidRDefault="00F700A3" w:rsidP="00F310A7">
            <w:pPr>
              <w:pStyle w:val="TAL"/>
              <w:rPr>
                <w:b/>
                <w:lang w:val="es-ES"/>
              </w:rPr>
            </w:pPr>
          </w:p>
        </w:tc>
      </w:tr>
    </w:tbl>
    <w:p w14:paraId="102EA655" w14:textId="77777777" w:rsidR="00F700A3" w:rsidRPr="001621BF" w:rsidRDefault="00F700A3" w:rsidP="00F700A3">
      <w:pPr>
        <w:rPr>
          <w:lang w:val="es-ES" w:eastAsia="zh-CN"/>
        </w:rPr>
      </w:pPr>
    </w:p>
    <w:p w14:paraId="68AFD31C" w14:textId="77777777" w:rsidR="00F700A3" w:rsidRPr="001621BF" w:rsidRDefault="00F700A3" w:rsidP="00F700A3">
      <w:pPr>
        <w:rPr>
          <w:lang w:val="es-ES" w:eastAsia="zh-CN"/>
        </w:rPr>
      </w:pPr>
    </w:p>
    <w:p w14:paraId="3C42B6E8" w14:textId="77777777" w:rsidR="00F700A3" w:rsidRPr="001644DE" w:rsidRDefault="00F700A3" w:rsidP="00F700A3">
      <w:pPr>
        <w:pStyle w:val="Heading4"/>
      </w:pPr>
      <w:bookmarkStart w:id="189" w:name="_Toc516474483"/>
      <w:r w:rsidRPr="001644DE">
        <w:lastRenderedPageBreak/>
        <w:t>6.4.</w:t>
      </w:r>
      <w:r>
        <w:t>1.9</w:t>
      </w:r>
      <w:r w:rsidRPr="001644DE">
        <w:tab/>
        <w:t>Modify non-application information and non-application configuration attributes of a VNF instance by NM through NFVO as part of NS update</w:t>
      </w:r>
      <w:bookmarkEnd w:id="1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00A3" w:rsidRPr="001644DE" w14:paraId="2B5A6856" w14:textId="77777777" w:rsidTr="00F310A7">
        <w:trPr>
          <w:cantSplit/>
          <w:tblHeader/>
          <w:jc w:val="center"/>
        </w:trPr>
        <w:tc>
          <w:tcPr>
            <w:tcW w:w="846" w:type="pct"/>
            <w:shd w:val="clear" w:color="auto" w:fill="D9D9D9"/>
            <w:vAlign w:val="center"/>
          </w:tcPr>
          <w:p w14:paraId="666FC509" w14:textId="77777777" w:rsidR="00F700A3" w:rsidRPr="003E5D9E" w:rsidRDefault="00F700A3" w:rsidP="00F310A7">
            <w:pPr>
              <w:pStyle w:val="TAH"/>
            </w:pPr>
            <w:r w:rsidRPr="003E5D9E">
              <w:t>Use case stage</w:t>
            </w:r>
          </w:p>
        </w:tc>
        <w:tc>
          <w:tcPr>
            <w:tcW w:w="3449" w:type="pct"/>
            <w:shd w:val="clear" w:color="auto" w:fill="D9D9D9"/>
            <w:vAlign w:val="center"/>
          </w:tcPr>
          <w:p w14:paraId="68E6D38B" w14:textId="77777777" w:rsidR="00F700A3" w:rsidRPr="003E5D9E" w:rsidRDefault="00F700A3" w:rsidP="00F310A7">
            <w:pPr>
              <w:pStyle w:val="TAH"/>
            </w:pPr>
            <w:r w:rsidRPr="003E5D9E">
              <w:t>Evolution/Specification</w:t>
            </w:r>
          </w:p>
        </w:tc>
        <w:tc>
          <w:tcPr>
            <w:tcW w:w="705" w:type="pct"/>
            <w:shd w:val="clear" w:color="auto" w:fill="D9D9D9"/>
            <w:vAlign w:val="center"/>
          </w:tcPr>
          <w:p w14:paraId="7A4E5D33" w14:textId="77777777" w:rsidR="00F700A3" w:rsidRPr="003E5D9E" w:rsidRDefault="00F700A3" w:rsidP="00F310A7">
            <w:pPr>
              <w:pStyle w:val="TAH"/>
            </w:pPr>
            <w:r w:rsidRPr="003E5D9E">
              <w:t>&lt;&lt;Uses&gt;&gt;</w:t>
            </w:r>
            <w:r w:rsidRPr="003E5D9E">
              <w:br/>
              <w:t>Related use</w:t>
            </w:r>
          </w:p>
        </w:tc>
      </w:tr>
      <w:tr w:rsidR="00F700A3" w:rsidRPr="001644DE" w14:paraId="2A3DDF01" w14:textId="77777777" w:rsidTr="00F310A7">
        <w:trPr>
          <w:cantSplit/>
          <w:jc w:val="center"/>
        </w:trPr>
        <w:tc>
          <w:tcPr>
            <w:tcW w:w="846" w:type="pct"/>
          </w:tcPr>
          <w:p w14:paraId="466179FE" w14:textId="77777777" w:rsidR="00F700A3" w:rsidRPr="003E5D9E" w:rsidRDefault="00F700A3" w:rsidP="00F310A7">
            <w:pPr>
              <w:pStyle w:val="TAL"/>
              <w:rPr>
                <w:b/>
              </w:rPr>
            </w:pPr>
            <w:r w:rsidRPr="003E5D9E">
              <w:rPr>
                <w:b/>
              </w:rPr>
              <w:t xml:space="preserve">Goal </w:t>
            </w:r>
          </w:p>
        </w:tc>
        <w:tc>
          <w:tcPr>
            <w:tcW w:w="3449" w:type="pct"/>
          </w:tcPr>
          <w:p w14:paraId="2491DB71" w14:textId="4095052E" w:rsidR="00F700A3" w:rsidRPr="003E5D9E" w:rsidRDefault="00F700A3" w:rsidP="00F310A7">
            <w:pPr>
              <w:pStyle w:val="TAL"/>
            </w:pPr>
            <w:r w:rsidRPr="003E5D9E">
              <w:t>To request by NM the modification of non-application information and non-application configuration attribute(s) of a subject VNF instance. Such information about a subject VNF instance is managed by NFV-MANO (see clause 9.4.2 in ETSI GS NFV-IFA 008 [</w:t>
            </w:r>
            <w:del w:id="190" w:author="Huawei" w:date="2024-04-02T11:21:00Z">
              <w:r w:rsidRPr="003E5D9E" w:rsidDel="00F700A3">
                <w:delText>5</w:delText>
              </w:r>
            </w:del>
            <w:ins w:id="191" w:author="Huawei" w:date="2024-04-02T11:21:00Z">
              <w:r>
                <w:t>8</w:t>
              </w:r>
            </w:ins>
            <w:r w:rsidRPr="003E5D9E">
              <w:t xml:space="preserve">]), for which certain attributes are writable/modifiable (see clauses </w:t>
            </w:r>
            <w:del w:id="192" w:author="Huawei" w:date="2024-04-02T11:25:00Z">
              <w:r w:rsidRPr="003E5D9E" w:rsidDel="00752116">
                <w:delText>7.2.11</w:delText>
              </w:r>
            </w:del>
            <w:ins w:id="193" w:author="Huawei" w:date="2024-04-02T11:24:00Z">
              <w:r w:rsidR="00752116">
                <w:t>7.2.12</w:t>
              </w:r>
            </w:ins>
            <w:r w:rsidRPr="003E5D9E">
              <w:t xml:space="preserve"> and </w:t>
            </w:r>
            <w:del w:id="194" w:author="Huawei" w:date="2024-04-02T11:25:00Z">
              <w:r w:rsidRPr="003E5D9E" w:rsidDel="00752116">
                <w:rPr>
                  <w:szCs w:val="28"/>
                </w:rPr>
                <w:delText>7.</w:delText>
              </w:r>
              <w:r w:rsidRPr="003E5D9E" w:rsidDel="00752116">
                <w:rPr>
                  <w:rFonts w:hint="eastAsia"/>
                  <w:szCs w:val="28"/>
                  <w:lang w:eastAsia="zh-CN"/>
                </w:rPr>
                <w:delText>4</w:delText>
              </w:r>
              <w:r w:rsidRPr="003E5D9E" w:rsidDel="00752116">
                <w:rPr>
                  <w:szCs w:val="28"/>
                </w:rPr>
                <w:delText>.2</w:delText>
              </w:r>
            </w:del>
            <w:ins w:id="195" w:author="Huawei" w:date="2024-04-02T11:25:00Z">
              <w:r w:rsidR="00752116">
                <w:rPr>
                  <w:szCs w:val="28"/>
                </w:rPr>
                <w:t>7.2.18</w:t>
              </w:r>
            </w:ins>
            <w:r w:rsidRPr="003E5D9E">
              <w:rPr>
                <w:szCs w:val="28"/>
              </w:rPr>
              <w:t xml:space="preserve"> in ETSI GS NFV-IFA 008 [</w:t>
            </w:r>
            <w:del w:id="196" w:author="Huawei" w:date="2024-04-02T11:21:00Z">
              <w:r w:rsidRPr="003E5D9E" w:rsidDel="00F700A3">
                <w:rPr>
                  <w:szCs w:val="28"/>
                </w:rPr>
                <w:delText>5</w:delText>
              </w:r>
            </w:del>
            <w:ins w:id="197" w:author="Huawei" w:date="2024-04-02T11:21:00Z">
              <w:r>
                <w:rPr>
                  <w:szCs w:val="28"/>
                </w:rPr>
                <w:t>8</w:t>
              </w:r>
            </w:ins>
            <w:r w:rsidRPr="003E5D9E">
              <w:rPr>
                <w:szCs w:val="28"/>
              </w:rPr>
              <w:t xml:space="preserve">]), </w:t>
            </w:r>
            <w:r w:rsidRPr="003E5D9E">
              <w:t>e.g. VNF instance name, VNF external connectivity.</w:t>
            </w:r>
          </w:p>
        </w:tc>
        <w:tc>
          <w:tcPr>
            <w:tcW w:w="705" w:type="pct"/>
          </w:tcPr>
          <w:p w14:paraId="0A9C538C" w14:textId="77777777" w:rsidR="00F700A3" w:rsidRPr="003E5D9E" w:rsidRDefault="00F700A3" w:rsidP="00F310A7">
            <w:pPr>
              <w:pStyle w:val="TAL"/>
            </w:pPr>
          </w:p>
        </w:tc>
      </w:tr>
      <w:tr w:rsidR="00F700A3" w:rsidRPr="001644DE" w14:paraId="3A719A83" w14:textId="77777777" w:rsidTr="00F310A7">
        <w:trPr>
          <w:cantSplit/>
          <w:jc w:val="center"/>
        </w:trPr>
        <w:tc>
          <w:tcPr>
            <w:tcW w:w="846" w:type="pct"/>
          </w:tcPr>
          <w:p w14:paraId="22A0E53C" w14:textId="77777777" w:rsidR="00F700A3" w:rsidRPr="003E5D9E" w:rsidRDefault="00F700A3" w:rsidP="00F310A7">
            <w:pPr>
              <w:pStyle w:val="TAL"/>
              <w:rPr>
                <w:b/>
              </w:rPr>
            </w:pPr>
            <w:r w:rsidRPr="003E5D9E">
              <w:rPr>
                <w:b/>
              </w:rPr>
              <w:t>Actors and Roles</w:t>
            </w:r>
          </w:p>
        </w:tc>
        <w:tc>
          <w:tcPr>
            <w:tcW w:w="3449" w:type="pct"/>
          </w:tcPr>
          <w:p w14:paraId="1186E74C" w14:textId="77777777" w:rsidR="00F700A3" w:rsidRPr="003E5D9E" w:rsidRDefault="00F700A3" w:rsidP="00F310A7">
            <w:pPr>
              <w:pStyle w:val="TAL"/>
            </w:pPr>
            <w:r w:rsidRPr="003E5D9E">
              <w:t>NM requests modifying the non-application information and non-application configuration attributes of the VNF instance which is part of the NS instance.</w:t>
            </w:r>
            <w:r w:rsidRPr="003E5D9E">
              <w:rPr>
                <w:rFonts w:hint="eastAsia"/>
              </w:rPr>
              <w:t xml:space="preserve"> </w:t>
            </w:r>
          </w:p>
        </w:tc>
        <w:tc>
          <w:tcPr>
            <w:tcW w:w="705" w:type="pct"/>
          </w:tcPr>
          <w:p w14:paraId="7F64006F" w14:textId="77777777" w:rsidR="00F700A3" w:rsidRPr="003E5D9E" w:rsidRDefault="00F700A3" w:rsidP="00F310A7">
            <w:pPr>
              <w:pStyle w:val="TAL"/>
            </w:pPr>
          </w:p>
        </w:tc>
      </w:tr>
      <w:tr w:rsidR="00F700A3" w:rsidRPr="001644DE" w14:paraId="35B6B0CB" w14:textId="77777777" w:rsidTr="00F310A7">
        <w:trPr>
          <w:cantSplit/>
          <w:jc w:val="center"/>
        </w:trPr>
        <w:tc>
          <w:tcPr>
            <w:tcW w:w="846" w:type="pct"/>
          </w:tcPr>
          <w:p w14:paraId="3341548E" w14:textId="77777777" w:rsidR="00F700A3" w:rsidRPr="003E5D9E" w:rsidRDefault="00F700A3" w:rsidP="00F310A7">
            <w:pPr>
              <w:pStyle w:val="TAL"/>
              <w:rPr>
                <w:b/>
              </w:rPr>
            </w:pPr>
            <w:r w:rsidRPr="003E5D9E">
              <w:rPr>
                <w:b/>
              </w:rPr>
              <w:t>Telecom resources</w:t>
            </w:r>
          </w:p>
        </w:tc>
        <w:tc>
          <w:tcPr>
            <w:tcW w:w="3449" w:type="pct"/>
          </w:tcPr>
          <w:p w14:paraId="6C559191" w14:textId="77777777" w:rsidR="00F700A3" w:rsidRPr="003E5D9E" w:rsidRDefault="00F700A3" w:rsidP="00F310A7">
            <w:pPr>
              <w:pStyle w:val="TAL"/>
            </w:pPr>
            <w:r w:rsidRPr="003E5D9E">
              <w:t>NM.</w:t>
            </w:r>
          </w:p>
          <w:p w14:paraId="29BE5A8B" w14:textId="77777777" w:rsidR="00F700A3" w:rsidRPr="003E5D9E" w:rsidRDefault="00F700A3" w:rsidP="00F310A7">
            <w:pPr>
              <w:pStyle w:val="TAL"/>
            </w:pPr>
            <w:r w:rsidRPr="003E5D9E">
              <w:t>NFVO.</w:t>
            </w:r>
          </w:p>
          <w:p w14:paraId="06A44B82" w14:textId="77777777" w:rsidR="00F700A3" w:rsidRPr="003E5D9E" w:rsidRDefault="00F700A3" w:rsidP="00F310A7">
            <w:pPr>
              <w:pStyle w:val="TAL"/>
            </w:pPr>
            <w:r w:rsidRPr="003E5D9E">
              <w:t>VNFM.</w:t>
            </w:r>
          </w:p>
        </w:tc>
        <w:tc>
          <w:tcPr>
            <w:tcW w:w="705" w:type="pct"/>
          </w:tcPr>
          <w:p w14:paraId="67F178DD" w14:textId="77777777" w:rsidR="00F700A3" w:rsidRPr="003E5D9E" w:rsidRDefault="00F700A3" w:rsidP="00F310A7">
            <w:pPr>
              <w:pStyle w:val="TAL"/>
            </w:pPr>
          </w:p>
        </w:tc>
      </w:tr>
      <w:tr w:rsidR="00F700A3" w:rsidRPr="001644DE" w14:paraId="4C4BA5B4" w14:textId="77777777" w:rsidTr="00F310A7">
        <w:trPr>
          <w:cantSplit/>
          <w:jc w:val="center"/>
        </w:trPr>
        <w:tc>
          <w:tcPr>
            <w:tcW w:w="846" w:type="pct"/>
          </w:tcPr>
          <w:p w14:paraId="3CA934E9" w14:textId="77777777" w:rsidR="00F700A3" w:rsidRPr="003E5D9E" w:rsidRDefault="00F700A3" w:rsidP="00F310A7">
            <w:pPr>
              <w:pStyle w:val="TAL"/>
              <w:rPr>
                <w:b/>
              </w:rPr>
            </w:pPr>
            <w:r w:rsidRPr="003E5D9E">
              <w:rPr>
                <w:b/>
              </w:rPr>
              <w:t>Assumptions</w:t>
            </w:r>
          </w:p>
        </w:tc>
        <w:tc>
          <w:tcPr>
            <w:tcW w:w="3449" w:type="pct"/>
          </w:tcPr>
          <w:p w14:paraId="425FAE54" w14:textId="77777777" w:rsidR="00F700A3" w:rsidRPr="003E5D9E" w:rsidRDefault="00F700A3" w:rsidP="00F310A7">
            <w:pPr>
              <w:pStyle w:val="TAL"/>
            </w:pPr>
            <w:r w:rsidRPr="003E5D9E">
              <w:t>N/A</w:t>
            </w:r>
          </w:p>
        </w:tc>
        <w:tc>
          <w:tcPr>
            <w:tcW w:w="705" w:type="pct"/>
          </w:tcPr>
          <w:p w14:paraId="6BAFA4A1" w14:textId="77777777" w:rsidR="00F700A3" w:rsidRPr="003E5D9E" w:rsidRDefault="00F700A3" w:rsidP="00F310A7">
            <w:pPr>
              <w:pStyle w:val="TAL"/>
            </w:pPr>
          </w:p>
        </w:tc>
      </w:tr>
      <w:tr w:rsidR="00F700A3" w:rsidRPr="001644DE" w14:paraId="3C1A189B" w14:textId="77777777" w:rsidTr="00F310A7">
        <w:trPr>
          <w:cantSplit/>
          <w:jc w:val="center"/>
        </w:trPr>
        <w:tc>
          <w:tcPr>
            <w:tcW w:w="846" w:type="pct"/>
          </w:tcPr>
          <w:p w14:paraId="0D20D5EB" w14:textId="77777777" w:rsidR="00F700A3" w:rsidRPr="003E5D9E" w:rsidRDefault="00F700A3" w:rsidP="00F310A7">
            <w:pPr>
              <w:pStyle w:val="TAL"/>
              <w:rPr>
                <w:b/>
              </w:rPr>
            </w:pPr>
            <w:r w:rsidRPr="003E5D9E">
              <w:rPr>
                <w:b/>
              </w:rPr>
              <w:t>Pre-conditions</w:t>
            </w:r>
          </w:p>
        </w:tc>
        <w:tc>
          <w:tcPr>
            <w:tcW w:w="3449" w:type="pct"/>
          </w:tcPr>
          <w:p w14:paraId="3FBB3E96" w14:textId="77777777" w:rsidR="00F700A3" w:rsidRPr="003E5D9E" w:rsidRDefault="00F700A3" w:rsidP="00F310A7">
            <w:pPr>
              <w:pStyle w:val="TAL"/>
            </w:pPr>
            <w:r w:rsidRPr="003E5D9E">
              <w:t>The subject VNF instance is part of the NS instance.</w:t>
            </w:r>
          </w:p>
        </w:tc>
        <w:tc>
          <w:tcPr>
            <w:tcW w:w="705" w:type="pct"/>
          </w:tcPr>
          <w:p w14:paraId="0D5CCC66" w14:textId="77777777" w:rsidR="00F700A3" w:rsidRPr="003E5D9E" w:rsidRDefault="00F700A3" w:rsidP="00F310A7">
            <w:pPr>
              <w:pStyle w:val="TAL"/>
            </w:pPr>
          </w:p>
        </w:tc>
      </w:tr>
      <w:tr w:rsidR="00F700A3" w:rsidRPr="001644DE" w14:paraId="4D21E519" w14:textId="77777777" w:rsidTr="00F310A7">
        <w:trPr>
          <w:cantSplit/>
          <w:jc w:val="center"/>
        </w:trPr>
        <w:tc>
          <w:tcPr>
            <w:tcW w:w="846" w:type="pct"/>
          </w:tcPr>
          <w:p w14:paraId="502ECAF3" w14:textId="77777777" w:rsidR="00F700A3" w:rsidRPr="003E5D9E" w:rsidRDefault="00F700A3" w:rsidP="00F310A7">
            <w:pPr>
              <w:pStyle w:val="TAL"/>
              <w:rPr>
                <w:b/>
              </w:rPr>
            </w:pPr>
            <w:r w:rsidRPr="003E5D9E">
              <w:rPr>
                <w:b/>
              </w:rPr>
              <w:t xml:space="preserve">Begins when </w:t>
            </w:r>
          </w:p>
        </w:tc>
        <w:tc>
          <w:tcPr>
            <w:tcW w:w="3449" w:type="pct"/>
          </w:tcPr>
          <w:p w14:paraId="2E2CA18C" w14:textId="77777777" w:rsidR="00F700A3" w:rsidRPr="003E5D9E" w:rsidRDefault="00F700A3" w:rsidP="00F310A7">
            <w:pPr>
              <w:pStyle w:val="TAL"/>
            </w:pPr>
            <w:r w:rsidRPr="003E5D9E">
              <w:t>NM determines to modify certain non-application information and/or non-application configuration attribute(s) managed by NFV-MANO about the subject VNF instance that is part of an identified NS instance.</w:t>
            </w:r>
          </w:p>
        </w:tc>
        <w:tc>
          <w:tcPr>
            <w:tcW w:w="705" w:type="pct"/>
          </w:tcPr>
          <w:p w14:paraId="013E4677" w14:textId="77777777" w:rsidR="00F700A3" w:rsidRPr="003E5D9E" w:rsidRDefault="00F700A3" w:rsidP="00F310A7">
            <w:pPr>
              <w:pStyle w:val="TAL"/>
            </w:pPr>
          </w:p>
        </w:tc>
      </w:tr>
      <w:tr w:rsidR="00F700A3" w:rsidRPr="001644DE" w14:paraId="3EE12106" w14:textId="77777777" w:rsidTr="00F310A7">
        <w:trPr>
          <w:cantSplit/>
          <w:jc w:val="center"/>
        </w:trPr>
        <w:tc>
          <w:tcPr>
            <w:tcW w:w="846" w:type="pct"/>
          </w:tcPr>
          <w:p w14:paraId="285ECDD2" w14:textId="77777777" w:rsidR="00F700A3" w:rsidRPr="003E5D9E" w:rsidRDefault="00F700A3" w:rsidP="00F310A7">
            <w:pPr>
              <w:pStyle w:val="TAL"/>
              <w:rPr>
                <w:b/>
              </w:rPr>
            </w:pPr>
            <w:r w:rsidRPr="003E5D9E">
              <w:rPr>
                <w:b/>
              </w:rPr>
              <w:t>Step 1 (M)</w:t>
            </w:r>
          </w:p>
        </w:tc>
        <w:tc>
          <w:tcPr>
            <w:tcW w:w="3449" w:type="pct"/>
          </w:tcPr>
          <w:p w14:paraId="580AB925" w14:textId="166BFDFB" w:rsidR="00F700A3" w:rsidRPr="003E5D9E" w:rsidRDefault="00F700A3" w:rsidP="00F310A7">
            <w:pPr>
              <w:pStyle w:val="TAL"/>
            </w:pPr>
            <w:r w:rsidRPr="003E5D9E">
              <w:t xml:space="preserve">NM sends a request to NFVO over the </w:t>
            </w:r>
            <w:proofErr w:type="spellStart"/>
            <w:r w:rsidRPr="003E5D9E">
              <w:t>Os</w:t>
            </w:r>
            <w:proofErr w:type="spellEnd"/>
            <w:r w:rsidRPr="003E5D9E">
              <w:t>-Ma-</w:t>
            </w:r>
            <w:proofErr w:type="spellStart"/>
            <w:r w:rsidRPr="003E5D9E">
              <w:t>nfvo</w:t>
            </w:r>
            <w:proofErr w:type="spellEnd"/>
            <w:r w:rsidRPr="003E5D9E">
              <w:t xml:space="preserve"> reference point to modify the needed non-application attribute(s) about the subject VNF instance as part of the NS update operation (see clause 7.3.5 in ETSI GS NFV-IFA 013 [</w:t>
            </w:r>
            <w:del w:id="198" w:author="Huawei" w:date="2024-05-15T11:38:00Z">
              <w:r w:rsidRPr="003E5D9E" w:rsidDel="00BF5221">
                <w:delText>7</w:delText>
              </w:r>
            </w:del>
            <w:ins w:id="199" w:author="Huawei" w:date="2024-05-15T11:38:00Z">
              <w:r w:rsidR="00BF5221">
                <w:t>6</w:t>
              </w:r>
            </w:ins>
            <w:r w:rsidRPr="003E5D9E">
              <w:t>]).</w:t>
            </w:r>
          </w:p>
        </w:tc>
        <w:tc>
          <w:tcPr>
            <w:tcW w:w="705" w:type="pct"/>
          </w:tcPr>
          <w:p w14:paraId="2E6DA1B3" w14:textId="77777777" w:rsidR="00F700A3" w:rsidRPr="003E5D9E" w:rsidRDefault="00F700A3" w:rsidP="00F310A7">
            <w:pPr>
              <w:pStyle w:val="TAL"/>
            </w:pPr>
          </w:p>
        </w:tc>
      </w:tr>
      <w:tr w:rsidR="00F700A3" w:rsidRPr="001644DE" w14:paraId="7A9C8965" w14:textId="77777777" w:rsidTr="00F310A7">
        <w:trPr>
          <w:cantSplit/>
          <w:jc w:val="center"/>
        </w:trPr>
        <w:tc>
          <w:tcPr>
            <w:tcW w:w="846" w:type="pct"/>
          </w:tcPr>
          <w:p w14:paraId="5DBCCA94" w14:textId="77777777" w:rsidR="00F700A3" w:rsidRPr="003E5D9E" w:rsidRDefault="00F700A3" w:rsidP="00F310A7">
            <w:pPr>
              <w:pStyle w:val="TAL"/>
              <w:rPr>
                <w:b/>
              </w:rPr>
            </w:pPr>
            <w:r w:rsidRPr="003E5D9E">
              <w:rPr>
                <w:b/>
              </w:rPr>
              <w:t>Step 2 (M)</w:t>
            </w:r>
          </w:p>
        </w:tc>
        <w:tc>
          <w:tcPr>
            <w:tcW w:w="3449" w:type="pct"/>
          </w:tcPr>
          <w:p w14:paraId="2EB48315" w14:textId="77777777" w:rsidR="00F700A3" w:rsidRPr="003E5D9E" w:rsidRDefault="00F700A3" w:rsidP="00F310A7">
            <w:pPr>
              <w:pStyle w:val="TAL"/>
            </w:pPr>
            <w:r w:rsidRPr="003E5D9E">
              <w:t>NFVO sends an acknowledgement of the NS update request to the NM.</w:t>
            </w:r>
          </w:p>
        </w:tc>
        <w:tc>
          <w:tcPr>
            <w:tcW w:w="705" w:type="pct"/>
          </w:tcPr>
          <w:p w14:paraId="5E158502" w14:textId="77777777" w:rsidR="00F700A3" w:rsidRPr="003E5D9E" w:rsidRDefault="00F700A3" w:rsidP="00F310A7">
            <w:pPr>
              <w:pStyle w:val="TAL"/>
            </w:pPr>
          </w:p>
        </w:tc>
      </w:tr>
      <w:tr w:rsidR="00F700A3" w:rsidRPr="001644DE" w14:paraId="2A557CE6" w14:textId="77777777" w:rsidTr="00F310A7">
        <w:trPr>
          <w:cantSplit/>
          <w:jc w:val="center"/>
        </w:trPr>
        <w:tc>
          <w:tcPr>
            <w:tcW w:w="846" w:type="pct"/>
          </w:tcPr>
          <w:p w14:paraId="624FE891" w14:textId="77777777" w:rsidR="00F700A3" w:rsidRPr="003E5D9E" w:rsidRDefault="00F700A3" w:rsidP="00F310A7">
            <w:pPr>
              <w:pStyle w:val="TAL"/>
              <w:rPr>
                <w:b/>
              </w:rPr>
            </w:pPr>
            <w:r w:rsidRPr="003E5D9E">
              <w:rPr>
                <w:b/>
              </w:rPr>
              <w:t>Step 3 (M)</w:t>
            </w:r>
          </w:p>
        </w:tc>
        <w:tc>
          <w:tcPr>
            <w:tcW w:w="3449" w:type="pct"/>
          </w:tcPr>
          <w:p w14:paraId="2E99ECB3" w14:textId="5490161E" w:rsidR="00F700A3" w:rsidRPr="003E5D9E" w:rsidRDefault="00F700A3" w:rsidP="00F310A7">
            <w:pPr>
              <w:pStyle w:val="TAL"/>
            </w:pPr>
            <w:r w:rsidRPr="003E5D9E">
              <w:t>NFVO sends to NM an NS Lifecycle Change notification a</w:t>
            </w:r>
            <w:r w:rsidRPr="003E5D9E">
              <w:rPr>
                <w:rFonts w:hint="eastAsia"/>
                <w:lang w:eastAsia="zh-CN"/>
              </w:rPr>
              <w:t>b</w:t>
            </w:r>
            <w:r w:rsidRPr="003E5D9E">
              <w:t>out the start of the NS update execution (</w:t>
            </w:r>
            <w:r w:rsidRPr="003E5D9E">
              <w:rPr>
                <w:rFonts w:cs="Arial"/>
              </w:rPr>
              <w:t xml:space="preserve">see clause </w:t>
            </w:r>
            <w:del w:id="200" w:author="Huawei" w:date="2024-05-15T11:39:00Z">
              <w:r w:rsidRPr="003E5D9E" w:rsidDel="00BF5221">
                <w:rPr>
                  <w:rFonts w:cs="Arial"/>
                </w:rPr>
                <w:delText>7.4.3</w:delText>
              </w:r>
            </w:del>
            <w:ins w:id="201" w:author="Huawei" w:date="2024-05-15T11:39:00Z">
              <w:r w:rsidR="00BF5221">
                <w:rPr>
                  <w:rFonts w:cs="Arial"/>
                </w:rPr>
                <w:t>7.3.12</w:t>
              </w:r>
            </w:ins>
            <w:r w:rsidRPr="003E5D9E">
              <w:rPr>
                <w:rFonts w:cs="Arial"/>
              </w:rPr>
              <w:t xml:space="preserve"> in ETSI GS NFV-IFA 013 [</w:t>
            </w:r>
            <w:del w:id="202" w:author="Huawei" w:date="2024-05-15T11:38:00Z">
              <w:r w:rsidRPr="003E5D9E" w:rsidDel="00BF5221">
                <w:rPr>
                  <w:rFonts w:cs="Arial"/>
                </w:rPr>
                <w:delText>7</w:delText>
              </w:r>
            </w:del>
            <w:ins w:id="203" w:author="Huawei" w:date="2024-05-15T11:38:00Z">
              <w:r w:rsidR="00BF5221">
                <w:rPr>
                  <w:rFonts w:cs="Arial"/>
                </w:rPr>
                <w:t>6</w:t>
              </w:r>
            </w:ins>
            <w:r w:rsidRPr="003E5D9E">
              <w:rPr>
                <w:rFonts w:cs="Arial"/>
              </w:rPr>
              <w:t>])</w:t>
            </w:r>
            <w:r w:rsidRPr="003E5D9E">
              <w:t>.</w:t>
            </w:r>
          </w:p>
        </w:tc>
        <w:tc>
          <w:tcPr>
            <w:tcW w:w="705" w:type="pct"/>
          </w:tcPr>
          <w:p w14:paraId="621A69B0" w14:textId="77777777" w:rsidR="00F700A3" w:rsidRPr="003E5D9E" w:rsidRDefault="00F700A3" w:rsidP="00F310A7">
            <w:pPr>
              <w:pStyle w:val="TAL"/>
            </w:pPr>
          </w:p>
        </w:tc>
      </w:tr>
      <w:tr w:rsidR="00F700A3" w:rsidRPr="001644DE" w14:paraId="561AF27F" w14:textId="77777777" w:rsidTr="00F310A7">
        <w:trPr>
          <w:cantSplit/>
          <w:jc w:val="center"/>
        </w:trPr>
        <w:tc>
          <w:tcPr>
            <w:tcW w:w="846" w:type="pct"/>
          </w:tcPr>
          <w:p w14:paraId="2CA555FA" w14:textId="77777777" w:rsidR="00F700A3" w:rsidRPr="003E5D9E" w:rsidRDefault="00F700A3" w:rsidP="00F310A7">
            <w:pPr>
              <w:pStyle w:val="TAL"/>
              <w:rPr>
                <w:b/>
              </w:rPr>
            </w:pPr>
            <w:r w:rsidRPr="003E5D9E">
              <w:rPr>
                <w:b/>
              </w:rPr>
              <w:t>Step 4 (M)</w:t>
            </w:r>
          </w:p>
        </w:tc>
        <w:tc>
          <w:tcPr>
            <w:tcW w:w="3449" w:type="pct"/>
          </w:tcPr>
          <w:p w14:paraId="5DE02A2A" w14:textId="77777777" w:rsidR="00F700A3" w:rsidRPr="003E5D9E" w:rsidRDefault="00F700A3" w:rsidP="00F310A7">
            <w:pPr>
              <w:pStyle w:val="TAL"/>
            </w:pPr>
            <w:r w:rsidRPr="003E5D9E">
              <w:t>NFVO</w:t>
            </w:r>
            <w:r w:rsidRPr="003E5D9E">
              <w:rPr>
                <w:rFonts w:eastAsia="MS Mincho"/>
                <w:lang w:eastAsia="ja-JP"/>
              </w:rPr>
              <w:t xml:space="preserve"> executes the procedure to update the NS instance.</w:t>
            </w:r>
          </w:p>
        </w:tc>
        <w:tc>
          <w:tcPr>
            <w:tcW w:w="705" w:type="pct"/>
          </w:tcPr>
          <w:p w14:paraId="7BBE7EFF" w14:textId="77777777" w:rsidR="00F700A3" w:rsidRPr="003E5D9E" w:rsidRDefault="00F700A3" w:rsidP="00F310A7">
            <w:pPr>
              <w:pStyle w:val="TAL"/>
            </w:pPr>
          </w:p>
        </w:tc>
      </w:tr>
      <w:tr w:rsidR="00F700A3" w:rsidRPr="001644DE" w14:paraId="670F7281" w14:textId="77777777" w:rsidTr="00F310A7">
        <w:trPr>
          <w:cantSplit/>
          <w:jc w:val="center"/>
        </w:trPr>
        <w:tc>
          <w:tcPr>
            <w:tcW w:w="846" w:type="pct"/>
          </w:tcPr>
          <w:p w14:paraId="62D5E7B3" w14:textId="77777777" w:rsidR="00F700A3" w:rsidRPr="003E5D9E" w:rsidRDefault="00F700A3" w:rsidP="00F310A7">
            <w:pPr>
              <w:pStyle w:val="TAL"/>
              <w:rPr>
                <w:b/>
              </w:rPr>
            </w:pPr>
            <w:r w:rsidRPr="003E5D9E">
              <w:rPr>
                <w:b/>
              </w:rPr>
              <w:t>Step 5 (M)</w:t>
            </w:r>
          </w:p>
        </w:tc>
        <w:tc>
          <w:tcPr>
            <w:tcW w:w="3449" w:type="pct"/>
          </w:tcPr>
          <w:p w14:paraId="432697A4" w14:textId="098637C4" w:rsidR="00F700A3" w:rsidRPr="003E5D9E" w:rsidDel="001805AD" w:rsidRDefault="00F700A3" w:rsidP="00F310A7">
            <w:pPr>
              <w:pStyle w:val="TAL"/>
            </w:pPr>
            <w:r w:rsidRPr="003E5D9E">
              <w:rPr>
                <w:rFonts w:cs="Arial"/>
                <w:lang w:eastAsia="zh-CN" w:bidi="ar-KW"/>
              </w:rPr>
              <w:t xml:space="preserve">NFVO sends to NM </w:t>
            </w:r>
            <w:r w:rsidRPr="003E5D9E">
              <w:rPr>
                <w:rFonts w:cs="Arial"/>
                <w:bCs/>
                <w:lang w:bidi="ar-KW"/>
              </w:rPr>
              <w:t xml:space="preserve">the </w:t>
            </w:r>
            <w:r w:rsidRPr="003E5D9E">
              <w:rPr>
                <w:bCs/>
                <w:lang w:eastAsia="zh-CN" w:bidi="ar-KW"/>
              </w:rPr>
              <w:t>NS Lifecycle Change</w:t>
            </w:r>
            <w:r w:rsidRPr="003E5D9E">
              <w:rPr>
                <w:rFonts w:cs="Arial"/>
                <w:lang w:eastAsia="zh-CN" w:bidi="ar-KW"/>
              </w:rPr>
              <w:t xml:space="preserve"> notification to indicate the completion of the modification of requested attributes of the VNF instance as part of NS update </w:t>
            </w:r>
            <w:r w:rsidRPr="003E5D9E">
              <w:rPr>
                <w:rFonts w:cs="Arial"/>
              </w:rPr>
              <w:t xml:space="preserve">(see clause </w:t>
            </w:r>
            <w:del w:id="204" w:author="Huawei" w:date="2024-05-15T11:39:00Z">
              <w:r w:rsidRPr="003E5D9E" w:rsidDel="00BF5221">
                <w:rPr>
                  <w:rFonts w:cs="Arial"/>
                </w:rPr>
                <w:delText>7.4.3</w:delText>
              </w:r>
            </w:del>
            <w:ins w:id="205" w:author="Huawei" w:date="2024-05-15T11:39:00Z">
              <w:r w:rsidR="00BF5221">
                <w:rPr>
                  <w:rFonts w:cs="Arial"/>
                </w:rPr>
                <w:t>7.3.12</w:t>
              </w:r>
            </w:ins>
            <w:r w:rsidRPr="003E5D9E">
              <w:rPr>
                <w:rFonts w:cs="Arial"/>
              </w:rPr>
              <w:t xml:space="preserve"> in ETSI GS NFV-IFA 013 [</w:t>
            </w:r>
            <w:del w:id="206" w:author="Huawei" w:date="2024-05-15T11:38:00Z">
              <w:r w:rsidRPr="003E5D9E" w:rsidDel="00BF5221">
                <w:rPr>
                  <w:rFonts w:cs="Arial"/>
                </w:rPr>
                <w:delText>7</w:delText>
              </w:r>
            </w:del>
            <w:ins w:id="207" w:author="Huawei" w:date="2024-05-15T11:38:00Z">
              <w:r w:rsidR="00BF5221">
                <w:rPr>
                  <w:rFonts w:cs="Arial"/>
                </w:rPr>
                <w:t>6</w:t>
              </w:r>
            </w:ins>
            <w:r w:rsidRPr="003E5D9E">
              <w:rPr>
                <w:rFonts w:cs="Arial"/>
              </w:rPr>
              <w:t>])</w:t>
            </w:r>
            <w:r w:rsidRPr="003E5D9E">
              <w:rPr>
                <w:rFonts w:cs="Arial"/>
                <w:lang w:eastAsia="zh-CN" w:bidi="ar-KW"/>
              </w:rPr>
              <w:t>.</w:t>
            </w:r>
          </w:p>
        </w:tc>
        <w:tc>
          <w:tcPr>
            <w:tcW w:w="705" w:type="pct"/>
          </w:tcPr>
          <w:p w14:paraId="3A9451B5" w14:textId="77777777" w:rsidR="00F700A3" w:rsidRPr="003E5D9E" w:rsidRDefault="00F700A3" w:rsidP="00F310A7">
            <w:pPr>
              <w:pStyle w:val="TAL"/>
            </w:pPr>
          </w:p>
        </w:tc>
      </w:tr>
      <w:tr w:rsidR="00F700A3" w:rsidRPr="001644DE" w14:paraId="7313FC76" w14:textId="77777777" w:rsidTr="00F310A7">
        <w:trPr>
          <w:cantSplit/>
          <w:jc w:val="center"/>
        </w:trPr>
        <w:tc>
          <w:tcPr>
            <w:tcW w:w="846" w:type="pct"/>
          </w:tcPr>
          <w:p w14:paraId="56A8B254" w14:textId="77777777" w:rsidR="00F700A3" w:rsidRPr="003E5D9E" w:rsidRDefault="00F700A3" w:rsidP="00F310A7">
            <w:pPr>
              <w:pStyle w:val="TAL"/>
              <w:rPr>
                <w:b/>
              </w:rPr>
            </w:pPr>
            <w:r w:rsidRPr="003E5D9E">
              <w:rPr>
                <w:b/>
              </w:rPr>
              <w:t>Ends when</w:t>
            </w:r>
          </w:p>
        </w:tc>
        <w:tc>
          <w:tcPr>
            <w:tcW w:w="3449" w:type="pct"/>
          </w:tcPr>
          <w:p w14:paraId="20CE16D6" w14:textId="77777777" w:rsidR="00F700A3" w:rsidRPr="003E5D9E" w:rsidRDefault="00F700A3" w:rsidP="00F310A7">
            <w:pPr>
              <w:pStyle w:val="TAL"/>
            </w:pPr>
            <w:r w:rsidRPr="003E5D9E">
              <w:rPr>
                <w:lang w:eastAsia="zh-CN"/>
              </w:rPr>
              <w:t>Ends when all steps identified above are completed or when an exception occurs.</w:t>
            </w:r>
          </w:p>
        </w:tc>
        <w:tc>
          <w:tcPr>
            <w:tcW w:w="705" w:type="pct"/>
          </w:tcPr>
          <w:p w14:paraId="1D4ECCD0" w14:textId="77777777" w:rsidR="00F700A3" w:rsidRPr="003E5D9E" w:rsidRDefault="00F700A3" w:rsidP="00F310A7">
            <w:pPr>
              <w:pStyle w:val="TAL"/>
            </w:pPr>
          </w:p>
        </w:tc>
      </w:tr>
      <w:tr w:rsidR="00F700A3" w:rsidRPr="001644DE" w14:paraId="601BADC3" w14:textId="77777777" w:rsidTr="00F310A7">
        <w:trPr>
          <w:cantSplit/>
          <w:jc w:val="center"/>
        </w:trPr>
        <w:tc>
          <w:tcPr>
            <w:tcW w:w="846" w:type="pct"/>
          </w:tcPr>
          <w:p w14:paraId="60C91DD9" w14:textId="77777777" w:rsidR="00F700A3" w:rsidRPr="003E5D9E" w:rsidRDefault="00F700A3" w:rsidP="00F310A7">
            <w:pPr>
              <w:pStyle w:val="TAL"/>
              <w:rPr>
                <w:b/>
              </w:rPr>
            </w:pPr>
            <w:r w:rsidRPr="003E5D9E">
              <w:rPr>
                <w:b/>
              </w:rPr>
              <w:t>Exceptions</w:t>
            </w:r>
          </w:p>
        </w:tc>
        <w:tc>
          <w:tcPr>
            <w:tcW w:w="3449" w:type="pct"/>
          </w:tcPr>
          <w:p w14:paraId="1E8AE5BA" w14:textId="77777777" w:rsidR="00F700A3" w:rsidRPr="003E5D9E" w:rsidRDefault="00F700A3" w:rsidP="00F310A7">
            <w:pPr>
              <w:pStyle w:val="TAL"/>
            </w:pPr>
            <w:r w:rsidRPr="003E5D9E">
              <w:rPr>
                <w:rFonts w:eastAsia="MS Mincho"/>
              </w:rPr>
              <w:t>One of the steps identified above fails.</w:t>
            </w:r>
          </w:p>
        </w:tc>
        <w:tc>
          <w:tcPr>
            <w:tcW w:w="705" w:type="pct"/>
          </w:tcPr>
          <w:p w14:paraId="519BC685" w14:textId="77777777" w:rsidR="00F700A3" w:rsidRPr="003E5D9E" w:rsidRDefault="00F700A3" w:rsidP="00F310A7">
            <w:pPr>
              <w:pStyle w:val="TAL"/>
            </w:pPr>
          </w:p>
        </w:tc>
      </w:tr>
      <w:tr w:rsidR="00F700A3" w:rsidRPr="001644DE" w14:paraId="6FDFE406" w14:textId="77777777" w:rsidTr="00F310A7">
        <w:trPr>
          <w:cantSplit/>
          <w:jc w:val="center"/>
        </w:trPr>
        <w:tc>
          <w:tcPr>
            <w:tcW w:w="846" w:type="pct"/>
          </w:tcPr>
          <w:p w14:paraId="20E5FCB1" w14:textId="77777777" w:rsidR="00F700A3" w:rsidRPr="003E5D9E" w:rsidRDefault="00F700A3" w:rsidP="00F310A7">
            <w:pPr>
              <w:pStyle w:val="TAL"/>
              <w:rPr>
                <w:b/>
              </w:rPr>
            </w:pPr>
            <w:r w:rsidRPr="003E5D9E">
              <w:rPr>
                <w:b/>
              </w:rPr>
              <w:t>Post-conditions</w:t>
            </w:r>
          </w:p>
        </w:tc>
        <w:tc>
          <w:tcPr>
            <w:tcW w:w="3449" w:type="pct"/>
          </w:tcPr>
          <w:p w14:paraId="321BC687" w14:textId="77777777" w:rsidR="00F700A3" w:rsidRPr="003E5D9E" w:rsidRDefault="00F700A3" w:rsidP="00F310A7">
            <w:pPr>
              <w:pStyle w:val="TAL"/>
            </w:pPr>
            <w:r w:rsidRPr="003E5D9E">
              <w:t>The non-application information and/or non-application configuration attribute(s) managed by NFV-MANO of the subject VNF instance has been modified.</w:t>
            </w:r>
          </w:p>
        </w:tc>
        <w:tc>
          <w:tcPr>
            <w:tcW w:w="705" w:type="pct"/>
          </w:tcPr>
          <w:p w14:paraId="6E9BF3AB" w14:textId="77777777" w:rsidR="00F700A3" w:rsidRPr="003E5D9E" w:rsidRDefault="00F700A3" w:rsidP="00F310A7">
            <w:pPr>
              <w:pStyle w:val="TAL"/>
            </w:pPr>
          </w:p>
        </w:tc>
      </w:tr>
      <w:tr w:rsidR="00F700A3" w:rsidRPr="0083655E" w14:paraId="36032430" w14:textId="77777777" w:rsidTr="00F310A7">
        <w:trPr>
          <w:cantSplit/>
          <w:jc w:val="center"/>
        </w:trPr>
        <w:tc>
          <w:tcPr>
            <w:tcW w:w="846" w:type="pct"/>
          </w:tcPr>
          <w:p w14:paraId="7B3BB296" w14:textId="77777777" w:rsidR="00F700A3" w:rsidRPr="0060628E" w:rsidRDefault="00F700A3" w:rsidP="00F310A7">
            <w:pPr>
              <w:pStyle w:val="TAL"/>
              <w:rPr>
                <w:b/>
              </w:rPr>
            </w:pPr>
            <w:r w:rsidRPr="0060628E">
              <w:rPr>
                <w:b/>
              </w:rPr>
              <w:t>Traceability</w:t>
            </w:r>
          </w:p>
        </w:tc>
        <w:tc>
          <w:tcPr>
            <w:tcW w:w="3449" w:type="pct"/>
            <w:shd w:val="clear" w:color="auto" w:fill="auto"/>
          </w:tcPr>
          <w:p w14:paraId="3C3F20CC" w14:textId="77777777" w:rsidR="00F700A3" w:rsidRPr="0083655E" w:rsidRDefault="00F700A3" w:rsidP="00F310A7">
            <w:pPr>
              <w:pStyle w:val="TAL"/>
              <w:rPr>
                <w:lang w:val="es-ES"/>
              </w:rPr>
            </w:pPr>
            <w:r w:rsidRPr="0083655E">
              <w:rPr>
                <w:lang w:val="es-ES"/>
              </w:rPr>
              <w:t>REQ-NFV_LCM-CON-18, REQ-NFV_LCM-CON-19, REQ-NFV_LCM_Os-Ma-nfvo-FUN-37, REQ-NFV_LCM_Os-Ma-nfvo-FUN-38</w:t>
            </w:r>
          </w:p>
        </w:tc>
        <w:tc>
          <w:tcPr>
            <w:tcW w:w="705" w:type="pct"/>
          </w:tcPr>
          <w:p w14:paraId="5CDA1922" w14:textId="77777777" w:rsidR="00F700A3" w:rsidRPr="000415C1" w:rsidRDefault="00F700A3" w:rsidP="00F310A7">
            <w:pPr>
              <w:pStyle w:val="TAL"/>
              <w:rPr>
                <w:b/>
                <w:lang w:val="es-ES"/>
              </w:rPr>
            </w:pPr>
          </w:p>
        </w:tc>
      </w:tr>
    </w:tbl>
    <w:p w14:paraId="3190226D" w14:textId="77777777" w:rsidR="00F700A3" w:rsidRPr="000415C1" w:rsidRDefault="00F700A3" w:rsidP="00F700A3">
      <w:pPr>
        <w:pStyle w:val="Heading3"/>
        <w:rPr>
          <w:lang w:val="es-ES"/>
        </w:rPr>
      </w:pPr>
    </w:p>
    <w:p w14:paraId="6D6078E9" w14:textId="77777777" w:rsidR="004A5EFF" w:rsidRDefault="004A5EFF" w:rsidP="004A5E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5EFF" w:rsidRPr="007D21AA" w14:paraId="36493761" w14:textId="77777777" w:rsidTr="0055282A">
        <w:tc>
          <w:tcPr>
            <w:tcW w:w="9521" w:type="dxa"/>
            <w:shd w:val="clear" w:color="auto" w:fill="FFFFCC"/>
            <w:vAlign w:val="center"/>
          </w:tcPr>
          <w:p w14:paraId="290B6C5F" w14:textId="32FFE5DC" w:rsidR="004A5EFF" w:rsidRPr="007D21AA" w:rsidRDefault="00033F72" w:rsidP="0055282A">
            <w:pPr>
              <w:jc w:val="center"/>
              <w:rPr>
                <w:rFonts w:ascii="Arial" w:hAnsi="Arial" w:cs="Arial"/>
                <w:b/>
                <w:bCs/>
                <w:sz w:val="28"/>
                <w:szCs w:val="28"/>
              </w:rPr>
            </w:pPr>
            <w:r>
              <w:rPr>
                <w:rFonts w:ascii="Arial" w:hAnsi="Arial" w:cs="Arial"/>
                <w:b/>
                <w:bCs/>
                <w:sz w:val="28"/>
                <w:szCs w:val="28"/>
                <w:lang w:eastAsia="zh-CN"/>
              </w:rPr>
              <w:t>9th</w:t>
            </w:r>
            <w:r w:rsidR="004A5EFF">
              <w:rPr>
                <w:rFonts w:ascii="Arial" w:hAnsi="Arial" w:cs="Arial" w:hint="eastAsia"/>
                <w:b/>
                <w:bCs/>
                <w:sz w:val="28"/>
                <w:szCs w:val="28"/>
                <w:lang w:eastAsia="zh-CN"/>
              </w:rPr>
              <w:t xml:space="preserve"> </w:t>
            </w:r>
            <w:r w:rsidR="004A5EFF">
              <w:rPr>
                <w:rFonts w:ascii="Arial" w:hAnsi="Arial" w:cs="Arial"/>
                <w:b/>
                <w:bCs/>
                <w:sz w:val="28"/>
                <w:szCs w:val="28"/>
                <w:lang w:eastAsia="zh-CN"/>
              </w:rPr>
              <w:t>change</w:t>
            </w:r>
          </w:p>
        </w:tc>
      </w:tr>
    </w:tbl>
    <w:p w14:paraId="31DE46ED" w14:textId="77777777" w:rsidR="004A5EFF" w:rsidRDefault="004A5EFF" w:rsidP="004A5EFF"/>
    <w:p w14:paraId="675ED1D0" w14:textId="7C72B465" w:rsidR="00F74611" w:rsidRPr="005C549B" w:rsidRDefault="00F74611" w:rsidP="00F74611">
      <w:pPr>
        <w:pStyle w:val="Heading4"/>
      </w:pPr>
      <w:bookmarkStart w:id="208" w:name="_Toc516474490"/>
      <w:bookmarkEnd w:id="49"/>
      <w:r w:rsidRPr="005C549B">
        <w:lastRenderedPageBreak/>
        <w:t>6.4.2.6</w:t>
      </w:r>
      <w:r w:rsidRPr="005C549B">
        <w:tab/>
      </w:r>
      <w:del w:id="209" w:author="Huawei" w:date="2024-04-02T11:44:00Z">
        <w:r w:rsidRPr="005C549B" w:rsidDel="00F74611">
          <w:delText>Abort VNF Package deletion operation</w:delText>
        </w:r>
      </w:del>
      <w:bookmarkEnd w:id="208"/>
      <w:ins w:id="210" w:author="Huawei" w:date="2024-04-02T11:44:00Z">
        <w: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4611" w:rsidRPr="005C549B" w:rsidDel="00F74611" w14:paraId="78F25AA2" w14:textId="743405AF" w:rsidTr="00F310A7">
        <w:trPr>
          <w:cantSplit/>
          <w:tblHeader/>
          <w:jc w:val="center"/>
          <w:del w:id="211" w:author="Huawei" w:date="2024-04-02T11:44:00Z"/>
        </w:trPr>
        <w:tc>
          <w:tcPr>
            <w:tcW w:w="846" w:type="pct"/>
            <w:shd w:val="clear" w:color="auto" w:fill="D9D9D9"/>
            <w:vAlign w:val="center"/>
          </w:tcPr>
          <w:p w14:paraId="3BA40E20" w14:textId="7BFA28FE" w:rsidR="00F74611" w:rsidRPr="00876594" w:rsidDel="00F74611" w:rsidRDefault="00F74611" w:rsidP="00F310A7">
            <w:pPr>
              <w:pStyle w:val="TAH"/>
              <w:rPr>
                <w:del w:id="212" w:author="Huawei" w:date="2024-04-02T11:44:00Z"/>
              </w:rPr>
            </w:pPr>
            <w:del w:id="213" w:author="Huawei" w:date="2024-04-02T11:44:00Z">
              <w:r w:rsidRPr="00876594" w:rsidDel="00F74611">
                <w:delText>Use case stage</w:delText>
              </w:r>
            </w:del>
          </w:p>
        </w:tc>
        <w:tc>
          <w:tcPr>
            <w:tcW w:w="3449" w:type="pct"/>
            <w:shd w:val="clear" w:color="auto" w:fill="D9D9D9"/>
            <w:vAlign w:val="center"/>
          </w:tcPr>
          <w:p w14:paraId="1FBEBB3E" w14:textId="470390D5" w:rsidR="00F74611" w:rsidRPr="00876594" w:rsidDel="00F74611" w:rsidRDefault="00F74611" w:rsidP="00F310A7">
            <w:pPr>
              <w:pStyle w:val="TAH"/>
              <w:rPr>
                <w:del w:id="214" w:author="Huawei" w:date="2024-04-02T11:44:00Z"/>
              </w:rPr>
            </w:pPr>
            <w:del w:id="215" w:author="Huawei" w:date="2024-04-02T11:44:00Z">
              <w:r w:rsidRPr="00876594" w:rsidDel="00F74611">
                <w:delText>Evolution/Specification</w:delText>
              </w:r>
            </w:del>
          </w:p>
        </w:tc>
        <w:tc>
          <w:tcPr>
            <w:tcW w:w="705" w:type="pct"/>
            <w:shd w:val="clear" w:color="auto" w:fill="D9D9D9"/>
            <w:vAlign w:val="center"/>
          </w:tcPr>
          <w:p w14:paraId="7321F64A" w14:textId="6ED81F41" w:rsidR="00F74611" w:rsidRPr="00876594" w:rsidDel="00F74611" w:rsidRDefault="00F74611" w:rsidP="00F310A7">
            <w:pPr>
              <w:pStyle w:val="TAH"/>
              <w:rPr>
                <w:del w:id="216" w:author="Huawei" w:date="2024-04-02T11:44:00Z"/>
              </w:rPr>
            </w:pPr>
            <w:del w:id="217" w:author="Huawei" w:date="2024-04-02T11:44:00Z">
              <w:r w:rsidRPr="00876594" w:rsidDel="00F74611">
                <w:delText>&lt;&lt;Uses&gt;&gt;</w:delText>
              </w:r>
              <w:r w:rsidRPr="00876594" w:rsidDel="00F74611">
                <w:br/>
                <w:delText>Related use</w:delText>
              </w:r>
            </w:del>
          </w:p>
        </w:tc>
      </w:tr>
      <w:tr w:rsidR="00F74611" w:rsidRPr="005C549B" w:rsidDel="00F74611" w14:paraId="7A37D0B2" w14:textId="266B7F9E" w:rsidTr="00F310A7">
        <w:trPr>
          <w:cantSplit/>
          <w:jc w:val="center"/>
          <w:del w:id="218" w:author="Huawei" w:date="2024-04-02T11:44:00Z"/>
        </w:trPr>
        <w:tc>
          <w:tcPr>
            <w:tcW w:w="846" w:type="pct"/>
          </w:tcPr>
          <w:p w14:paraId="048BEC78" w14:textId="0ACAFB32" w:rsidR="00F74611" w:rsidRPr="00876594" w:rsidDel="00F74611" w:rsidRDefault="00F74611" w:rsidP="00F310A7">
            <w:pPr>
              <w:pStyle w:val="TAL"/>
              <w:rPr>
                <w:del w:id="219" w:author="Huawei" w:date="2024-04-02T11:44:00Z"/>
              </w:rPr>
            </w:pPr>
            <w:del w:id="220" w:author="Huawei" w:date="2024-04-02T11:44:00Z">
              <w:r w:rsidRPr="00876594" w:rsidDel="00F74611">
                <w:delText xml:space="preserve">Goal </w:delText>
              </w:r>
            </w:del>
          </w:p>
        </w:tc>
        <w:tc>
          <w:tcPr>
            <w:tcW w:w="3449" w:type="pct"/>
          </w:tcPr>
          <w:p w14:paraId="06FB7590" w14:textId="0A7AC4BC" w:rsidR="00F74611" w:rsidRPr="00876594" w:rsidDel="00F74611" w:rsidRDefault="00F74611" w:rsidP="00F310A7">
            <w:pPr>
              <w:pStyle w:val="TAL"/>
              <w:rPr>
                <w:del w:id="221" w:author="Huawei" w:date="2024-04-02T11:44:00Z"/>
              </w:rPr>
            </w:pPr>
            <w:del w:id="222" w:author="Huawei" w:date="2024-04-02T11:44:00Z">
              <w:r w:rsidRPr="00876594" w:rsidDel="00F74611">
                <w:delText>Abort VNF Package deletion.</w:delText>
              </w:r>
            </w:del>
          </w:p>
        </w:tc>
        <w:tc>
          <w:tcPr>
            <w:tcW w:w="705" w:type="pct"/>
          </w:tcPr>
          <w:p w14:paraId="77D9D11A" w14:textId="22DA2934" w:rsidR="00F74611" w:rsidRPr="00876594" w:rsidDel="00F74611" w:rsidRDefault="00F74611" w:rsidP="00F310A7">
            <w:pPr>
              <w:pStyle w:val="TAL"/>
              <w:rPr>
                <w:del w:id="223" w:author="Huawei" w:date="2024-04-02T11:44:00Z"/>
              </w:rPr>
            </w:pPr>
          </w:p>
        </w:tc>
      </w:tr>
      <w:tr w:rsidR="00F74611" w:rsidRPr="005C549B" w:rsidDel="00F74611" w14:paraId="5AA4ECB8" w14:textId="60986A8D" w:rsidTr="00F310A7">
        <w:trPr>
          <w:cantSplit/>
          <w:jc w:val="center"/>
          <w:del w:id="224" w:author="Huawei" w:date="2024-04-02T11:44:00Z"/>
        </w:trPr>
        <w:tc>
          <w:tcPr>
            <w:tcW w:w="846" w:type="pct"/>
          </w:tcPr>
          <w:p w14:paraId="4A4E3F6A" w14:textId="050B8E11" w:rsidR="00F74611" w:rsidRPr="00876594" w:rsidDel="00F74611" w:rsidRDefault="00F74611" w:rsidP="00F310A7">
            <w:pPr>
              <w:pStyle w:val="TAL"/>
              <w:rPr>
                <w:del w:id="225" w:author="Huawei" w:date="2024-04-02T11:44:00Z"/>
              </w:rPr>
            </w:pPr>
            <w:del w:id="226" w:author="Huawei" w:date="2024-04-02T11:44:00Z">
              <w:r w:rsidRPr="00876594" w:rsidDel="00F74611">
                <w:delText>Actors and Roles</w:delText>
              </w:r>
            </w:del>
          </w:p>
        </w:tc>
        <w:tc>
          <w:tcPr>
            <w:tcW w:w="3449" w:type="pct"/>
          </w:tcPr>
          <w:p w14:paraId="36E39E00" w14:textId="2755E876" w:rsidR="00F74611" w:rsidRPr="00876594" w:rsidDel="00F74611" w:rsidRDefault="00F74611" w:rsidP="00F310A7">
            <w:pPr>
              <w:pStyle w:val="TAL"/>
              <w:rPr>
                <w:del w:id="227" w:author="Huawei" w:date="2024-04-02T11:44:00Z"/>
              </w:rPr>
            </w:pPr>
            <w:del w:id="228" w:author="Huawei" w:date="2024-04-02T11:44:00Z">
              <w:r w:rsidRPr="00876594" w:rsidDel="00F74611">
                <w:delText>NM.</w:delText>
              </w:r>
            </w:del>
          </w:p>
        </w:tc>
        <w:tc>
          <w:tcPr>
            <w:tcW w:w="705" w:type="pct"/>
          </w:tcPr>
          <w:p w14:paraId="55312D55" w14:textId="25C3B8E2" w:rsidR="00F74611" w:rsidRPr="00876594" w:rsidDel="00F74611" w:rsidRDefault="00F74611" w:rsidP="00F310A7">
            <w:pPr>
              <w:pStyle w:val="TAL"/>
              <w:rPr>
                <w:del w:id="229" w:author="Huawei" w:date="2024-04-02T11:44:00Z"/>
              </w:rPr>
            </w:pPr>
          </w:p>
        </w:tc>
      </w:tr>
      <w:tr w:rsidR="00F74611" w:rsidRPr="005C549B" w:rsidDel="00F74611" w14:paraId="074D6529" w14:textId="01E7FC67" w:rsidTr="00F310A7">
        <w:trPr>
          <w:cantSplit/>
          <w:jc w:val="center"/>
          <w:del w:id="230" w:author="Huawei" w:date="2024-04-02T11:44:00Z"/>
        </w:trPr>
        <w:tc>
          <w:tcPr>
            <w:tcW w:w="846" w:type="pct"/>
          </w:tcPr>
          <w:p w14:paraId="041A3CB1" w14:textId="523C82C1" w:rsidR="00F74611" w:rsidRPr="00876594" w:rsidDel="00F74611" w:rsidRDefault="00F74611" w:rsidP="00F310A7">
            <w:pPr>
              <w:pStyle w:val="TAL"/>
              <w:rPr>
                <w:del w:id="231" w:author="Huawei" w:date="2024-04-02T11:44:00Z"/>
              </w:rPr>
            </w:pPr>
            <w:del w:id="232" w:author="Huawei" w:date="2024-04-02T11:44:00Z">
              <w:r w:rsidRPr="00876594" w:rsidDel="00F74611">
                <w:delText>Telecom resources</w:delText>
              </w:r>
            </w:del>
          </w:p>
        </w:tc>
        <w:tc>
          <w:tcPr>
            <w:tcW w:w="3449" w:type="pct"/>
          </w:tcPr>
          <w:p w14:paraId="7D9710B6" w14:textId="767116A7" w:rsidR="00F74611" w:rsidRPr="00876594" w:rsidDel="00F74611" w:rsidRDefault="00F74611" w:rsidP="00F310A7">
            <w:pPr>
              <w:pStyle w:val="TAL"/>
              <w:rPr>
                <w:del w:id="233" w:author="Huawei" w:date="2024-04-02T11:44:00Z"/>
              </w:rPr>
            </w:pPr>
            <w:del w:id="234" w:author="Huawei" w:date="2024-04-02T11:44:00Z">
              <w:r w:rsidRPr="00876594" w:rsidDel="00F74611">
                <w:delText>NM, NFVO.</w:delText>
              </w:r>
            </w:del>
          </w:p>
        </w:tc>
        <w:tc>
          <w:tcPr>
            <w:tcW w:w="705" w:type="pct"/>
          </w:tcPr>
          <w:p w14:paraId="27692216" w14:textId="6B7EFE20" w:rsidR="00F74611" w:rsidRPr="00876594" w:rsidDel="00F74611" w:rsidRDefault="00F74611" w:rsidP="00F310A7">
            <w:pPr>
              <w:pStyle w:val="TAL"/>
              <w:rPr>
                <w:del w:id="235" w:author="Huawei" w:date="2024-04-02T11:44:00Z"/>
              </w:rPr>
            </w:pPr>
          </w:p>
        </w:tc>
      </w:tr>
      <w:tr w:rsidR="00F74611" w:rsidRPr="005C549B" w:rsidDel="00F74611" w14:paraId="6A7CDF3A" w14:textId="63373AD4" w:rsidTr="00F310A7">
        <w:trPr>
          <w:cantSplit/>
          <w:jc w:val="center"/>
          <w:del w:id="236" w:author="Huawei" w:date="2024-04-02T11:44:00Z"/>
        </w:trPr>
        <w:tc>
          <w:tcPr>
            <w:tcW w:w="846" w:type="pct"/>
          </w:tcPr>
          <w:p w14:paraId="3F2E8E17" w14:textId="3BCAA8C0" w:rsidR="00F74611" w:rsidRPr="00876594" w:rsidDel="00F74611" w:rsidRDefault="00F74611" w:rsidP="00F310A7">
            <w:pPr>
              <w:pStyle w:val="TAL"/>
              <w:rPr>
                <w:del w:id="237" w:author="Huawei" w:date="2024-04-02T11:44:00Z"/>
              </w:rPr>
            </w:pPr>
            <w:del w:id="238" w:author="Huawei" w:date="2024-04-02T11:44:00Z">
              <w:r w:rsidRPr="00876594" w:rsidDel="00F74611">
                <w:delText>Assumptions</w:delText>
              </w:r>
            </w:del>
          </w:p>
        </w:tc>
        <w:tc>
          <w:tcPr>
            <w:tcW w:w="3449" w:type="pct"/>
          </w:tcPr>
          <w:p w14:paraId="780DEB08" w14:textId="0E641BA6" w:rsidR="00F74611" w:rsidRPr="00876594" w:rsidDel="00F74611" w:rsidRDefault="00F74611" w:rsidP="00F310A7">
            <w:pPr>
              <w:pStyle w:val="TAL"/>
              <w:rPr>
                <w:del w:id="239" w:author="Huawei" w:date="2024-04-02T11:44:00Z"/>
              </w:rPr>
            </w:pPr>
            <w:del w:id="240" w:author="Huawei" w:date="2024-04-02T11:44:00Z">
              <w:r w:rsidRPr="00876594" w:rsidDel="00F74611">
                <w:delText>Deletion of the VNF Package was earlier triggered by the NM when the VNF Package was in use.</w:delText>
              </w:r>
            </w:del>
          </w:p>
        </w:tc>
        <w:tc>
          <w:tcPr>
            <w:tcW w:w="705" w:type="pct"/>
          </w:tcPr>
          <w:p w14:paraId="48FE9A93" w14:textId="318555BE" w:rsidR="00F74611" w:rsidRPr="00876594" w:rsidDel="00F74611" w:rsidRDefault="00F74611" w:rsidP="00F310A7">
            <w:pPr>
              <w:pStyle w:val="TAL"/>
              <w:rPr>
                <w:del w:id="241" w:author="Huawei" w:date="2024-04-02T11:44:00Z"/>
              </w:rPr>
            </w:pPr>
          </w:p>
        </w:tc>
      </w:tr>
      <w:tr w:rsidR="00F74611" w:rsidRPr="005C549B" w:rsidDel="00F74611" w14:paraId="4481515B" w14:textId="6BE992E6" w:rsidTr="00F310A7">
        <w:trPr>
          <w:cantSplit/>
          <w:jc w:val="center"/>
          <w:del w:id="242" w:author="Huawei" w:date="2024-04-02T11:44:00Z"/>
        </w:trPr>
        <w:tc>
          <w:tcPr>
            <w:tcW w:w="846" w:type="pct"/>
          </w:tcPr>
          <w:p w14:paraId="538CAE81" w14:textId="58D8CAEE" w:rsidR="00F74611" w:rsidRPr="00876594" w:rsidDel="00F74611" w:rsidRDefault="00F74611" w:rsidP="00F310A7">
            <w:pPr>
              <w:pStyle w:val="TAL"/>
              <w:rPr>
                <w:del w:id="243" w:author="Huawei" w:date="2024-04-02T11:44:00Z"/>
              </w:rPr>
            </w:pPr>
            <w:del w:id="244" w:author="Huawei" w:date="2024-04-02T11:44:00Z">
              <w:r w:rsidRPr="00876594" w:rsidDel="00F74611">
                <w:delText>Pre-conditions</w:delText>
              </w:r>
            </w:del>
          </w:p>
        </w:tc>
        <w:tc>
          <w:tcPr>
            <w:tcW w:w="3449" w:type="pct"/>
          </w:tcPr>
          <w:p w14:paraId="570F5D0F" w14:textId="34A609C6" w:rsidR="00F74611" w:rsidRPr="00876594" w:rsidDel="00F74611" w:rsidRDefault="00F74611" w:rsidP="00F310A7">
            <w:pPr>
              <w:pStyle w:val="TAL"/>
              <w:rPr>
                <w:del w:id="245" w:author="Huawei" w:date="2024-04-02T11:44:00Z"/>
              </w:rPr>
            </w:pPr>
            <w:del w:id="246" w:author="Huawei" w:date="2024-04-02T11:44:00Z">
              <w:r w:rsidRPr="00876594" w:rsidDel="00F74611">
                <w:delText xml:space="preserve">A VNF Package is in "Deletion Pending" state defined in [6], Annex D. </w:delText>
              </w:r>
            </w:del>
          </w:p>
        </w:tc>
        <w:tc>
          <w:tcPr>
            <w:tcW w:w="705" w:type="pct"/>
          </w:tcPr>
          <w:p w14:paraId="0371EC42" w14:textId="60D1CE70" w:rsidR="00F74611" w:rsidRPr="00876594" w:rsidDel="00F74611" w:rsidRDefault="00F74611" w:rsidP="00F310A7">
            <w:pPr>
              <w:pStyle w:val="TAL"/>
              <w:rPr>
                <w:del w:id="247" w:author="Huawei" w:date="2024-04-02T11:44:00Z"/>
              </w:rPr>
            </w:pPr>
          </w:p>
        </w:tc>
      </w:tr>
      <w:tr w:rsidR="00F74611" w:rsidRPr="005C549B" w:rsidDel="00F74611" w14:paraId="65658E11" w14:textId="6FC3DB97" w:rsidTr="00F310A7">
        <w:trPr>
          <w:cantSplit/>
          <w:jc w:val="center"/>
          <w:del w:id="248" w:author="Huawei" w:date="2024-04-02T11:44:00Z"/>
        </w:trPr>
        <w:tc>
          <w:tcPr>
            <w:tcW w:w="846" w:type="pct"/>
          </w:tcPr>
          <w:p w14:paraId="301ADE6F" w14:textId="0C1F156E" w:rsidR="00F74611" w:rsidRPr="00876594" w:rsidDel="00F74611" w:rsidRDefault="00F74611" w:rsidP="00F310A7">
            <w:pPr>
              <w:pStyle w:val="TAL"/>
              <w:rPr>
                <w:del w:id="249" w:author="Huawei" w:date="2024-04-02T11:44:00Z"/>
              </w:rPr>
            </w:pPr>
            <w:del w:id="250" w:author="Huawei" w:date="2024-04-02T11:44:00Z">
              <w:r w:rsidRPr="00876594" w:rsidDel="00F74611">
                <w:delText xml:space="preserve">Begins when </w:delText>
              </w:r>
            </w:del>
          </w:p>
        </w:tc>
        <w:tc>
          <w:tcPr>
            <w:tcW w:w="3449" w:type="pct"/>
          </w:tcPr>
          <w:p w14:paraId="11D42204" w14:textId="6D40B759" w:rsidR="00F74611" w:rsidRPr="00876594" w:rsidDel="00F74611" w:rsidRDefault="00F74611" w:rsidP="00F310A7">
            <w:pPr>
              <w:pStyle w:val="TAL"/>
              <w:rPr>
                <w:del w:id="251" w:author="Huawei" w:date="2024-04-02T11:44:00Z"/>
              </w:rPr>
            </w:pPr>
            <w:del w:id="252" w:author="Huawei" w:date="2024-04-02T11:44:00Z">
              <w:r w:rsidRPr="00876594" w:rsidDel="00F74611">
                <w:delText>When the VNF Package is in use, the NM layer determines the need for abort of the deletion of the VNF Package e.g. because of expected further use of the package.</w:delText>
              </w:r>
            </w:del>
          </w:p>
        </w:tc>
        <w:tc>
          <w:tcPr>
            <w:tcW w:w="705" w:type="pct"/>
          </w:tcPr>
          <w:p w14:paraId="1229B731" w14:textId="66C6B2BD" w:rsidR="00F74611" w:rsidRPr="00876594" w:rsidDel="00F74611" w:rsidRDefault="00F74611" w:rsidP="00F310A7">
            <w:pPr>
              <w:pStyle w:val="TAL"/>
              <w:rPr>
                <w:del w:id="253" w:author="Huawei" w:date="2024-04-02T11:44:00Z"/>
              </w:rPr>
            </w:pPr>
          </w:p>
        </w:tc>
      </w:tr>
      <w:tr w:rsidR="00F74611" w:rsidRPr="005C549B" w:rsidDel="00F74611" w14:paraId="06F4FE0B" w14:textId="65A79B27" w:rsidTr="00F310A7">
        <w:trPr>
          <w:cantSplit/>
          <w:jc w:val="center"/>
          <w:del w:id="254" w:author="Huawei" w:date="2024-04-02T11:44:00Z"/>
        </w:trPr>
        <w:tc>
          <w:tcPr>
            <w:tcW w:w="846" w:type="pct"/>
          </w:tcPr>
          <w:p w14:paraId="04081605" w14:textId="47CC3561" w:rsidR="00F74611" w:rsidRPr="00876594" w:rsidDel="00F74611" w:rsidRDefault="00F74611" w:rsidP="00F310A7">
            <w:pPr>
              <w:pStyle w:val="TAL"/>
              <w:rPr>
                <w:del w:id="255" w:author="Huawei" w:date="2024-04-02T11:44:00Z"/>
              </w:rPr>
            </w:pPr>
            <w:del w:id="256" w:author="Huawei" w:date="2024-04-02T11:44:00Z">
              <w:r w:rsidRPr="00876594" w:rsidDel="00F74611">
                <w:delText>Step 1 (M)</w:delText>
              </w:r>
            </w:del>
          </w:p>
        </w:tc>
        <w:tc>
          <w:tcPr>
            <w:tcW w:w="3449" w:type="pct"/>
          </w:tcPr>
          <w:p w14:paraId="45416A40" w14:textId="59C9F612" w:rsidR="00F74611" w:rsidRPr="00876594" w:rsidDel="00F74611" w:rsidRDefault="00F74611" w:rsidP="00F310A7">
            <w:pPr>
              <w:pStyle w:val="TAL"/>
              <w:rPr>
                <w:del w:id="257" w:author="Huawei" w:date="2024-04-02T11:44:00Z"/>
              </w:rPr>
            </w:pPr>
            <w:del w:id="258" w:author="Huawei" w:date="2024-04-02T11:44:00Z">
              <w:r w:rsidRPr="00876594" w:rsidDel="00F74611">
                <w:delText>NM sends a request to the NFVO to abort deletion of the VNF package as specified in [6], clause 7.7.12.</w:delText>
              </w:r>
            </w:del>
          </w:p>
        </w:tc>
        <w:tc>
          <w:tcPr>
            <w:tcW w:w="705" w:type="pct"/>
          </w:tcPr>
          <w:p w14:paraId="7995E812" w14:textId="33F1FDEF" w:rsidR="00F74611" w:rsidRPr="00876594" w:rsidDel="00F74611" w:rsidRDefault="00F74611" w:rsidP="00F310A7">
            <w:pPr>
              <w:pStyle w:val="TAL"/>
              <w:rPr>
                <w:del w:id="259" w:author="Huawei" w:date="2024-04-02T11:44:00Z"/>
              </w:rPr>
            </w:pPr>
          </w:p>
        </w:tc>
      </w:tr>
      <w:tr w:rsidR="00F74611" w:rsidRPr="005C549B" w:rsidDel="00F74611" w14:paraId="0CEE8A00" w14:textId="596EA408" w:rsidTr="00F310A7">
        <w:trPr>
          <w:cantSplit/>
          <w:jc w:val="center"/>
          <w:del w:id="260" w:author="Huawei" w:date="2024-04-02T11:44:00Z"/>
        </w:trPr>
        <w:tc>
          <w:tcPr>
            <w:tcW w:w="846" w:type="pct"/>
          </w:tcPr>
          <w:p w14:paraId="7FC29714" w14:textId="69F8257F" w:rsidR="00F74611" w:rsidRPr="00876594" w:rsidDel="00F74611" w:rsidRDefault="00F74611" w:rsidP="00F310A7">
            <w:pPr>
              <w:pStyle w:val="TAL"/>
              <w:rPr>
                <w:del w:id="261" w:author="Huawei" w:date="2024-04-02T11:44:00Z"/>
              </w:rPr>
            </w:pPr>
            <w:del w:id="262" w:author="Huawei" w:date="2024-04-02T11:44:00Z">
              <w:r w:rsidRPr="00876594" w:rsidDel="00F74611">
                <w:delText>Step 2 (M)</w:delText>
              </w:r>
            </w:del>
          </w:p>
        </w:tc>
        <w:tc>
          <w:tcPr>
            <w:tcW w:w="3449" w:type="pct"/>
          </w:tcPr>
          <w:p w14:paraId="672AC51C" w14:textId="34BD4233" w:rsidR="00F74611" w:rsidRPr="00876594" w:rsidDel="00F74611" w:rsidRDefault="00F74611" w:rsidP="00F310A7">
            <w:pPr>
              <w:pStyle w:val="TAL"/>
              <w:rPr>
                <w:del w:id="263" w:author="Huawei" w:date="2024-04-02T11:44:00Z"/>
              </w:rPr>
            </w:pPr>
            <w:del w:id="264" w:author="Huawei" w:date="2024-04-02T11:44:00Z">
              <w:r w:rsidRPr="00876594" w:rsidDel="00F74611">
                <w:delText xml:space="preserve">NFVO processes the request and moves the VNF Package to the "Disabled, In use" state. </w:delText>
              </w:r>
            </w:del>
          </w:p>
        </w:tc>
        <w:tc>
          <w:tcPr>
            <w:tcW w:w="705" w:type="pct"/>
          </w:tcPr>
          <w:p w14:paraId="6ED8C445" w14:textId="5BA16363" w:rsidR="00F74611" w:rsidRPr="00876594" w:rsidDel="00F74611" w:rsidRDefault="00F74611" w:rsidP="00F310A7">
            <w:pPr>
              <w:pStyle w:val="TAL"/>
              <w:rPr>
                <w:del w:id="265" w:author="Huawei" w:date="2024-04-02T11:44:00Z"/>
              </w:rPr>
            </w:pPr>
          </w:p>
        </w:tc>
      </w:tr>
      <w:tr w:rsidR="00F74611" w:rsidRPr="005C549B" w:rsidDel="00F74611" w14:paraId="4227182A" w14:textId="44483E3A" w:rsidTr="00F310A7">
        <w:trPr>
          <w:cantSplit/>
          <w:jc w:val="center"/>
          <w:del w:id="266" w:author="Huawei" w:date="2024-04-02T11:44:00Z"/>
        </w:trPr>
        <w:tc>
          <w:tcPr>
            <w:tcW w:w="846" w:type="pct"/>
          </w:tcPr>
          <w:p w14:paraId="3630CA16" w14:textId="0497A34C" w:rsidR="00F74611" w:rsidRPr="00876594" w:rsidDel="00F74611" w:rsidRDefault="00F74611" w:rsidP="00F310A7">
            <w:pPr>
              <w:pStyle w:val="TAL"/>
              <w:rPr>
                <w:del w:id="267" w:author="Huawei" w:date="2024-04-02T11:44:00Z"/>
              </w:rPr>
            </w:pPr>
            <w:del w:id="268" w:author="Huawei" w:date="2024-04-02T11:44:00Z">
              <w:r w:rsidRPr="00876594" w:rsidDel="00F74611">
                <w:delText>Step 3 (M)</w:delText>
              </w:r>
            </w:del>
          </w:p>
        </w:tc>
        <w:tc>
          <w:tcPr>
            <w:tcW w:w="3449" w:type="pct"/>
          </w:tcPr>
          <w:p w14:paraId="08C58EA7" w14:textId="48604CA9" w:rsidR="00F74611" w:rsidRPr="00876594" w:rsidDel="00F74611" w:rsidRDefault="00F74611" w:rsidP="00F310A7">
            <w:pPr>
              <w:pStyle w:val="TAL"/>
              <w:rPr>
                <w:del w:id="269" w:author="Huawei" w:date="2024-04-02T11:44:00Z"/>
              </w:rPr>
            </w:pPr>
            <w:del w:id="270" w:author="Huawei" w:date="2024-04-02T11:44:00Z">
              <w:r w:rsidRPr="00876594" w:rsidDel="00F74611">
                <w:delText xml:space="preserve">NFVO sends a response message to the NM. </w:delText>
              </w:r>
            </w:del>
          </w:p>
        </w:tc>
        <w:tc>
          <w:tcPr>
            <w:tcW w:w="705" w:type="pct"/>
          </w:tcPr>
          <w:p w14:paraId="1DFE5C49" w14:textId="3169D61F" w:rsidR="00F74611" w:rsidRPr="00876594" w:rsidDel="00F74611" w:rsidRDefault="00F74611" w:rsidP="00F310A7">
            <w:pPr>
              <w:pStyle w:val="TAL"/>
              <w:rPr>
                <w:del w:id="271" w:author="Huawei" w:date="2024-04-02T11:44:00Z"/>
              </w:rPr>
            </w:pPr>
          </w:p>
        </w:tc>
      </w:tr>
      <w:tr w:rsidR="00F74611" w:rsidRPr="005C549B" w:rsidDel="00F74611" w14:paraId="138969EC" w14:textId="73904575" w:rsidTr="00F310A7">
        <w:trPr>
          <w:cantSplit/>
          <w:jc w:val="center"/>
          <w:del w:id="272" w:author="Huawei" w:date="2024-04-02T11:44:00Z"/>
        </w:trPr>
        <w:tc>
          <w:tcPr>
            <w:tcW w:w="846" w:type="pct"/>
          </w:tcPr>
          <w:p w14:paraId="70D6CD36" w14:textId="2287FE2E" w:rsidR="00F74611" w:rsidRPr="00876594" w:rsidDel="00F74611" w:rsidRDefault="00F74611" w:rsidP="00F310A7">
            <w:pPr>
              <w:pStyle w:val="TAL"/>
              <w:rPr>
                <w:del w:id="273" w:author="Huawei" w:date="2024-04-02T11:44:00Z"/>
              </w:rPr>
            </w:pPr>
            <w:del w:id="274" w:author="Huawei" w:date="2024-04-02T11:44:00Z">
              <w:r w:rsidRPr="00876594" w:rsidDel="00F74611">
                <w:delText>Exceptions</w:delText>
              </w:r>
            </w:del>
          </w:p>
        </w:tc>
        <w:tc>
          <w:tcPr>
            <w:tcW w:w="3449" w:type="pct"/>
          </w:tcPr>
          <w:p w14:paraId="7B8B752B" w14:textId="562EECA6" w:rsidR="00F74611" w:rsidRPr="00876594" w:rsidDel="00F74611" w:rsidRDefault="00F74611" w:rsidP="00F310A7">
            <w:pPr>
              <w:pStyle w:val="TAL"/>
              <w:rPr>
                <w:del w:id="275" w:author="Huawei" w:date="2024-04-02T11:44:00Z"/>
              </w:rPr>
            </w:pPr>
          </w:p>
        </w:tc>
        <w:tc>
          <w:tcPr>
            <w:tcW w:w="705" w:type="pct"/>
          </w:tcPr>
          <w:p w14:paraId="301AE9D5" w14:textId="61397026" w:rsidR="00F74611" w:rsidRPr="00876594" w:rsidDel="00F74611" w:rsidRDefault="00F74611" w:rsidP="00F310A7">
            <w:pPr>
              <w:pStyle w:val="TAL"/>
              <w:rPr>
                <w:del w:id="276" w:author="Huawei" w:date="2024-04-02T11:44:00Z"/>
              </w:rPr>
            </w:pPr>
          </w:p>
        </w:tc>
      </w:tr>
      <w:tr w:rsidR="00F74611" w:rsidRPr="005C549B" w:rsidDel="00F74611" w14:paraId="65BD30F0" w14:textId="463021E4" w:rsidTr="00F310A7">
        <w:trPr>
          <w:cantSplit/>
          <w:jc w:val="center"/>
          <w:del w:id="277" w:author="Huawei" w:date="2024-04-02T11:44:00Z"/>
        </w:trPr>
        <w:tc>
          <w:tcPr>
            <w:tcW w:w="846" w:type="pct"/>
          </w:tcPr>
          <w:p w14:paraId="19B13889" w14:textId="00C589AD" w:rsidR="00F74611" w:rsidRPr="00876594" w:rsidDel="00F74611" w:rsidRDefault="00F74611" w:rsidP="00F310A7">
            <w:pPr>
              <w:pStyle w:val="TAL"/>
              <w:rPr>
                <w:del w:id="278" w:author="Huawei" w:date="2024-04-02T11:44:00Z"/>
              </w:rPr>
            </w:pPr>
            <w:del w:id="279" w:author="Huawei" w:date="2024-04-02T11:44:00Z">
              <w:r w:rsidRPr="00876594" w:rsidDel="00F74611">
                <w:delText>Post-conditions</w:delText>
              </w:r>
            </w:del>
          </w:p>
        </w:tc>
        <w:tc>
          <w:tcPr>
            <w:tcW w:w="3449" w:type="pct"/>
          </w:tcPr>
          <w:p w14:paraId="3ED2A348" w14:textId="5BA63841" w:rsidR="00F74611" w:rsidRPr="00876594" w:rsidDel="00F74611" w:rsidRDefault="00F74611" w:rsidP="00F310A7">
            <w:pPr>
              <w:pStyle w:val="TAL"/>
              <w:rPr>
                <w:del w:id="280" w:author="Huawei" w:date="2024-04-02T11:44:00Z"/>
              </w:rPr>
            </w:pPr>
            <w:del w:id="281" w:author="Huawei" w:date="2024-04-02T11:44:00Z">
              <w:r w:rsidRPr="00876594" w:rsidDel="00F74611">
                <w:delText>The VNF Package deletion is aborted and the VNF Package is in the "Disabled, In use" state.</w:delText>
              </w:r>
            </w:del>
          </w:p>
        </w:tc>
        <w:tc>
          <w:tcPr>
            <w:tcW w:w="705" w:type="pct"/>
          </w:tcPr>
          <w:p w14:paraId="31CECDE2" w14:textId="12C90E23" w:rsidR="00F74611" w:rsidRPr="00876594" w:rsidDel="00F74611" w:rsidRDefault="00F74611" w:rsidP="00F310A7">
            <w:pPr>
              <w:pStyle w:val="TAL"/>
              <w:rPr>
                <w:del w:id="282" w:author="Huawei" w:date="2024-04-02T11:44:00Z"/>
              </w:rPr>
            </w:pPr>
          </w:p>
        </w:tc>
      </w:tr>
      <w:tr w:rsidR="00F74611" w:rsidRPr="005C549B" w:rsidDel="00F74611" w14:paraId="7D1A3A73" w14:textId="58F74544" w:rsidTr="00F310A7">
        <w:trPr>
          <w:cantSplit/>
          <w:jc w:val="center"/>
          <w:del w:id="283" w:author="Huawei" w:date="2024-04-02T11:44:00Z"/>
        </w:trPr>
        <w:tc>
          <w:tcPr>
            <w:tcW w:w="846" w:type="pct"/>
          </w:tcPr>
          <w:p w14:paraId="260B5F39" w14:textId="3F91051D" w:rsidR="00F74611" w:rsidRPr="00876594" w:rsidDel="00F74611" w:rsidRDefault="00F74611" w:rsidP="00F310A7">
            <w:pPr>
              <w:pStyle w:val="TAL"/>
              <w:rPr>
                <w:del w:id="284" w:author="Huawei" w:date="2024-04-02T11:44:00Z"/>
              </w:rPr>
            </w:pPr>
            <w:del w:id="285" w:author="Huawei" w:date="2024-04-02T11:44:00Z">
              <w:r w:rsidRPr="00876594" w:rsidDel="00F74611">
                <w:delText>Traceability</w:delText>
              </w:r>
            </w:del>
          </w:p>
        </w:tc>
        <w:tc>
          <w:tcPr>
            <w:tcW w:w="3449" w:type="pct"/>
          </w:tcPr>
          <w:p w14:paraId="1D50E719" w14:textId="397E08D8" w:rsidR="00F74611" w:rsidRPr="00876594" w:rsidDel="00F74611" w:rsidRDefault="00F74611" w:rsidP="00F310A7">
            <w:pPr>
              <w:pStyle w:val="TAL"/>
              <w:rPr>
                <w:del w:id="286" w:author="Huawei" w:date="2024-04-02T11:44:00Z"/>
              </w:rPr>
            </w:pPr>
          </w:p>
        </w:tc>
        <w:tc>
          <w:tcPr>
            <w:tcW w:w="705" w:type="pct"/>
          </w:tcPr>
          <w:p w14:paraId="43BE784F" w14:textId="3326221B" w:rsidR="00F74611" w:rsidRPr="00876594" w:rsidDel="00F74611" w:rsidRDefault="00F74611" w:rsidP="00F310A7">
            <w:pPr>
              <w:pStyle w:val="TAL"/>
              <w:rPr>
                <w:del w:id="287" w:author="Huawei" w:date="2024-04-02T11:44:00Z"/>
              </w:rPr>
            </w:pPr>
          </w:p>
        </w:tc>
      </w:tr>
    </w:tbl>
    <w:p w14:paraId="7241401D" w14:textId="21292B47" w:rsidR="00F74611" w:rsidRPr="005C549B" w:rsidDel="00F74611" w:rsidRDefault="00F74611" w:rsidP="00F74611">
      <w:pPr>
        <w:rPr>
          <w:del w:id="288" w:author="Huawei" w:date="2024-04-02T11:44:00Z"/>
          <w:lang w:eastAsia="zh-CN"/>
        </w:rPr>
      </w:pPr>
    </w:p>
    <w:p w14:paraId="587E7923" w14:textId="77777777" w:rsidR="001D4135" w:rsidRDefault="001D4135" w:rsidP="001D41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135" w:rsidRPr="007D21AA" w14:paraId="44DAD03F" w14:textId="77777777" w:rsidTr="00F310A7">
        <w:tc>
          <w:tcPr>
            <w:tcW w:w="9521" w:type="dxa"/>
            <w:shd w:val="clear" w:color="auto" w:fill="FFFFCC"/>
            <w:vAlign w:val="center"/>
          </w:tcPr>
          <w:p w14:paraId="06FA2144" w14:textId="2ED8B228" w:rsidR="001D4135" w:rsidRPr="007D21AA" w:rsidRDefault="00033F72" w:rsidP="00F310A7">
            <w:pPr>
              <w:jc w:val="center"/>
              <w:rPr>
                <w:rFonts w:ascii="Arial" w:hAnsi="Arial" w:cs="Arial"/>
                <w:b/>
                <w:bCs/>
                <w:sz w:val="28"/>
                <w:szCs w:val="28"/>
              </w:rPr>
            </w:pPr>
            <w:r>
              <w:rPr>
                <w:rFonts w:ascii="Arial" w:hAnsi="Arial" w:cs="Arial"/>
                <w:b/>
                <w:bCs/>
                <w:sz w:val="28"/>
                <w:szCs w:val="28"/>
                <w:lang w:eastAsia="zh-CN"/>
              </w:rPr>
              <w:t>10th</w:t>
            </w:r>
            <w:r w:rsidR="001D4135">
              <w:rPr>
                <w:rFonts w:ascii="Arial" w:hAnsi="Arial" w:cs="Arial" w:hint="eastAsia"/>
                <w:b/>
                <w:bCs/>
                <w:sz w:val="28"/>
                <w:szCs w:val="28"/>
                <w:lang w:eastAsia="zh-CN"/>
              </w:rPr>
              <w:t xml:space="preserve"> </w:t>
            </w:r>
            <w:r w:rsidR="001D4135">
              <w:rPr>
                <w:rFonts w:ascii="Arial" w:hAnsi="Arial" w:cs="Arial"/>
                <w:b/>
                <w:bCs/>
                <w:sz w:val="28"/>
                <w:szCs w:val="28"/>
                <w:lang w:eastAsia="zh-CN"/>
              </w:rPr>
              <w:t>change</w:t>
            </w:r>
          </w:p>
        </w:tc>
      </w:tr>
    </w:tbl>
    <w:p w14:paraId="1973D09D" w14:textId="77777777" w:rsidR="001D4135" w:rsidRDefault="001D4135" w:rsidP="001D4135"/>
    <w:p w14:paraId="0BAC3FF3" w14:textId="77777777" w:rsidR="007F651A" w:rsidRPr="005C549B" w:rsidRDefault="007F651A" w:rsidP="007F651A">
      <w:pPr>
        <w:pStyle w:val="Heading4"/>
      </w:pPr>
      <w:bookmarkStart w:id="289" w:name="_Toc516474492"/>
      <w:r w:rsidRPr="005C549B">
        <w:t>6.4.2.8</w:t>
      </w:r>
      <w:r w:rsidRPr="005C549B">
        <w:tab/>
        <w:t>Fetch VNF Package operation</w:t>
      </w:r>
      <w:bookmarkEnd w:id="2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F651A" w:rsidRPr="005C549B" w14:paraId="16F678C6" w14:textId="77777777" w:rsidTr="00F310A7">
        <w:trPr>
          <w:cantSplit/>
          <w:tblHeader/>
          <w:jc w:val="center"/>
        </w:trPr>
        <w:tc>
          <w:tcPr>
            <w:tcW w:w="846" w:type="pct"/>
            <w:shd w:val="clear" w:color="auto" w:fill="D9D9D9"/>
            <w:vAlign w:val="center"/>
          </w:tcPr>
          <w:p w14:paraId="6A1DFB5B" w14:textId="77777777" w:rsidR="007F651A" w:rsidRPr="00876594" w:rsidRDefault="007F651A" w:rsidP="00F310A7">
            <w:pPr>
              <w:pStyle w:val="TAH"/>
            </w:pPr>
            <w:r w:rsidRPr="00876594">
              <w:t>Use case stage</w:t>
            </w:r>
          </w:p>
        </w:tc>
        <w:tc>
          <w:tcPr>
            <w:tcW w:w="3449" w:type="pct"/>
            <w:shd w:val="clear" w:color="auto" w:fill="D9D9D9"/>
            <w:vAlign w:val="center"/>
          </w:tcPr>
          <w:p w14:paraId="1B40C719" w14:textId="77777777" w:rsidR="007F651A" w:rsidRPr="00876594" w:rsidRDefault="007F651A" w:rsidP="00F310A7">
            <w:pPr>
              <w:pStyle w:val="TAH"/>
            </w:pPr>
            <w:r w:rsidRPr="00876594">
              <w:t>Evolution/Specification</w:t>
            </w:r>
          </w:p>
        </w:tc>
        <w:tc>
          <w:tcPr>
            <w:tcW w:w="705" w:type="pct"/>
            <w:shd w:val="clear" w:color="auto" w:fill="D9D9D9"/>
            <w:vAlign w:val="center"/>
          </w:tcPr>
          <w:p w14:paraId="1F22D949" w14:textId="77777777" w:rsidR="007F651A" w:rsidRPr="00876594" w:rsidRDefault="007F651A" w:rsidP="00F310A7">
            <w:pPr>
              <w:pStyle w:val="TAH"/>
            </w:pPr>
            <w:r w:rsidRPr="00876594">
              <w:t>&lt;&lt;Uses&gt;&gt;</w:t>
            </w:r>
            <w:r w:rsidRPr="00876594">
              <w:br/>
              <w:t>Related use</w:t>
            </w:r>
          </w:p>
        </w:tc>
      </w:tr>
      <w:tr w:rsidR="007F651A" w:rsidRPr="005C549B" w14:paraId="7DB929C5" w14:textId="77777777" w:rsidTr="00F310A7">
        <w:trPr>
          <w:cantSplit/>
          <w:jc w:val="center"/>
        </w:trPr>
        <w:tc>
          <w:tcPr>
            <w:tcW w:w="846" w:type="pct"/>
          </w:tcPr>
          <w:p w14:paraId="088400B3" w14:textId="77777777" w:rsidR="007F651A" w:rsidRPr="00876594" w:rsidRDefault="007F651A" w:rsidP="00F310A7">
            <w:pPr>
              <w:pStyle w:val="TAL"/>
            </w:pPr>
            <w:r w:rsidRPr="00876594">
              <w:t xml:space="preserve">Goal </w:t>
            </w:r>
          </w:p>
        </w:tc>
        <w:tc>
          <w:tcPr>
            <w:tcW w:w="3449" w:type="pct"/>
          </w:tcPr>
          <w:p w14:paraId="4B1B926B" w14:textId="77777777" w:rsidR="007F651A" w:rsidRPr="00876594" w:rsidRDefault="007F651A" w:rsidP="00F310A7">
            <w:pPr>
              <w:pStyle w:val="TAL"/>
            </w:pPr>
            <w:r w:rsidRPr="00876594">
              <w:t xml:space="preserve">In case when the VNF Package has been on-boarded by another NM layer entity, fetch a whole VNF Package. </w:t>
            </w:r>
          </w:p>
        </w:tc>
        <w:tc>
          <w:tcPr>
            <w:tcW w:w="705" w:type="pct"/>
          </w:tcPr>
          <w:p w14:paraId="7BCCDFF8" w14:textId="77777777" w:rsidR="007F651A" w:rsidRPr="00876594" w:rsidRDefault="007F651A" w:rsidP="00F310A7">
            <w:pPr>
              <w:pStyle w:val="TAL"/>
            </w:pPr>
          </w:p>
        </w:tc>
      </w:tr>
      <w:tr w:rsidR="007F651A" w:rsidRPr="005C549B" w14:paraId="6BFABD4A" w14:textId="77777777" w:rsidTr="00F310A7">
        <w:trPr>
          <w:cantSplit/>
          <w:jc w:val="center"/>
        </w:trPr>
        <w:tc>
          <w:tcPr>
            <w:tcW w:w="846" w:type="pct"/>
          </w:tcPr>
          <w:p w14:paraId="4384745C" w14:textId="77777777" w:rsidR="007F651A" w:rsidRPr="00876594" w:rsidRDefault="007F651A" w:rsidP="00F310A7">
            <w:pPr>
              <w:pStyle w:val="TAL"/>
            </w:pPr>
            <w:r w:rsidRPr="00876594">
              <w:t>Actors and Roles</w:t>
            </w:r>
          </w:p>
        </w:tc>
        <w:tc>
          <w:tcPr>
            <w:tcW w:w="3449" w:type="pct"/>
          </w:tcPr>
          <w:p w14:paraId="4B70C8C2" w14:textId="77777777" w:rsidR="007F651A" w:rsidRPr="00876594" w:rsidRDefault="007F651A" w:rsidP="00F310A7">
            <w:pPr>
              <w:pStyle w:val="TAL"/>
            </w:pPr>
            <w:r w:rsidRPr="00876594">
              <w:t>NM.</w:t>
            </w:r>
          </w:p>
        </w:tc>
        <w:tc>
          <w:tcPr>
            <w:tcW w:w="705" w:type="pct"/>
          </w:tcPr>
          <w:p w14:paraId="40D2A46D" w14:textId="77777777" w:rsidR="007F651A" w:rsidRPr="00876594" w:rsidRDefault="007F651A" w:rsidP="00F310A7">
            <w:pPr>
              <w:pStyle w:val="TAL"/>
            </w:pPr>
          </w:p>
        </w:tc>
      </w:tr>
      <w:tr w:rsidR="007F651A" w:rsidRPr="005C549B" w14:paraId="332AF107" w14:textId="77777777" w:rsidTr="00F310A7">
        <w:trPr>
          <w:cantSplit/>
          <w:jc w:val="center"/>
        </w:trPr>
        <w:tc>
          <w:tcPr>
            <w:tcW w:w="846" w:type="pct"/>
          </w:tcPr>
          <w:p w14:paraId="0D3CBBF8" w14:textId="77777777" w:rsidR="007F651A" w:rsidRPr="00876594" w:rsidRDefault="007F651A" w:rsidP="00F310A7">
            <w:pPr>
              <w:pStyle w:val="TAL"/>
            </w:pPr>
            <w:r w:rsidRPr="00876594">
              <w:t>Telecom resources</w:t>
            </w:r>
          </w:p>
        </w:tc>
        <w:tc>
          <w:tcPr>
            <w:tcW w:w="3449" w:type="pct"/>
          </w:tcPr>
          <w:p w14:paraId="6E03C4C6" w14:textId="77777777" w:rsidR="007F651A" w:rsidRPr="00876594" w:rsidRDefault="007F651A" w:rsidP="00F310A7">
            <w:pPr>
              <w:pStyle w:val="TAL"/>
            </w:pPr>
            <w:r w:rsidRPr="00876594">
              <w:t>NM, NFVO.</w:t>
            </w:r>
          </w:p>
        </w:tc>
        <w:tc>
          <w:tcPr>
            <w:tcW w:w="705" w:type="pct"/>
          </w:tcPr>
          <w:p w14:paraId="21A0DC2A" w14:textId="77777777" w:rsidR="007F651A" w:rsidRPr="00876594" w:rsidRDefault="007F651A" w:rsidP="00F310A7">
            <w:pPr>
              <w:pStyle w:val="TAL"/>
            </w:pPr>
          </w:p>
        </w:tc>
      </w:tr>
      <w:tr w:rsidR="007F651A" w:rsidRPr="005C549B" w14:paraId="2D16412E" w14:textId="77777777" w:rsidTr="00F310A7">
        <w:trPr>
          <w:cantSplit/>
          <w:jc w:val="center"/>
        </w:trPr>
        <w:tc>
          <w:tcPr>
            <w:tcW w:w="846" w:type="pct"/>
          </w:tcPr>
          <w:p w14:paraId="116D751C" w14:textId="77777777" w:rsidR="007F651A" w:rsidRPr="00876594" w:rsidRDefault="007F651A" w:rsidP="00F310A7">
            <w:pPr>
              <w:pStyle w:val="TAL"/>
            </w:pPr>
            <w:r w:rsidRPr="00876594">
              <w:t>Assumptions</w:t>
            </w:r>
          </w:p>
        </w:tc>
        <w:tc>
          <w:tcPr>
            <w:tcW w:w="3449" w:type="pct"/>
          </w:tcPr>
          <w:p w14:paraId="2F32654D" w14:textId="77777777" w:rsidR="007F651A" w:rsidRPr="00876594" w:rsidRDefault="007F651A" w:rsidP="00F310A7">
            <w:pPr>
              <w:pStyle w:val="TAL"/>
            </w:pPr>
            <w:r w:rsidRPr="00876594">
              <w:t>Fetch operation is triggered by the NM layer entity.</w:t>
            </w:r>
          </w:p>
        </w:tc>
        <w:tc>
          <w:tcPr>
            <w:tcW w:w="705" w:type="pct"/>
          </w:tcPr>
          <w:p w14:paraId="3B65024E" w14:textId="77777777" w:rsidR="007F651A" w:rsidRPr="00876594" w:rsidRDefault="007F651A" w:rsidP="00F310A7">
            <w:pPr>
              <w:pStyle w:val="TAL"/>
            </w:pPr>
          </w:p>
        </w:tc>
      </w:tr>
      <w:tr w:rsidR="007F651A" w:rsidRPr="005C549B" w14:paraId="2FEE6BAD" w14:textId="77777777" w:rsidTr="00F310A7">
        <w:trPr>
          <w:cantSplit/>
          <w:jc w:val="center"/>
        </w:trPr>
        <w:tc>
          <w:tcPr>
            <w:tcW w:w="846" w:type="pct"/>
          </w:tcPr>
          <w:p w14:paraId="49CF4931" w14:textId="77777777" w:rsidR="007F651A" w:rsidRPr="00876594" w:rsidRDefault="007F651A" w:rsidP="00F310A7">
            <w:pPr>
              <w:pStyle w:val="TAL"/>
            </w:pPr>
            <w:r w:rsidRPr="00876594">
              <w:t>Pre-conditions</w:t>
            </w:r>
          </w:p>
        </w:tc>
        <w:tc>
          <w:tcPr>
            <w:tcW w:w="3449" w:type="pct"/>
          </w:tcPr>
          <w:p w14:paraId="3037C195" w14:textId="77777777" w:rsidR="007F651A" w:rsidRPr="00876594" w:rsidRDefault="007F651A" w:rsidP="00F310A7">
            <w:pPr>
              <w:pStyle w:val="TAL"/>
            </w:pPr>
          </w:p>
        </w:tc>
        <w:tc>
          <w:tcPr>
            <w:tcW w:w="705" w:type="pct"/>
          </w:tcPr>
          <w:p w14:paraId="660A305E" w14:textId="77777777" w:rsidR="007F651A" w:rsidRPr="00876594" w:rsidRDefault="007F651A" w:rsidP="00F310A7">
            <w:pPr>
              <w:pStyle w:val="TAL"/>
            </w:pPr>
          </w:p>
        </w:tc>
      </w:tr>
      <w:tr w:rsidR="007F651A" w:rsidRPr="005C549B" w14:paraId="6AB2B4CF" w14:textId="77777777" w:rsidTr="00F310A7">
        <w:trPr>
          <w:cantSplit/>
          <w:jc w:val="center"/>
        </w:trPr>
        <w:tc>
          <w:tcPr>
            <w:tcW w:w="846" w:type="pct"/>
          </w:tcPr>
          <w:p w14:paraId="68A5AA68" w14:textId="77777777" w:rsidR="007F651A" w:rsidRPr="00876594" w:rsidRDefault="007F651A" w:rsidP="00F310A7">
            <w:pPr>
              <w:pStyle w:val="TAL"/>
            </w:pPr>
            <w:r w:rsidRPr="00876594">
              <w:t>Begins when</w:t>
            </w:r>
            <w:r w:rsidRPr="00876594" w:rsidDel="00B459CC">
              <w:t xml:space="preserve"> </w:t>
            </w:r>
          </w:p>
        </w:tc>
        <w:tc>
          <w:tcPr>
            <w:tcW w:w="3449" w:type="pct"/>
          </w:tcPr>
          <w:p w14:paraId="36873A76" w14:textId="77777777" w:rsidR="007F651A" w:rsidRPr="00876594" w:rsidRDefault="007F651A" w:rsidP="00F310A7">
            <w:pPr>
              <w:pStyle w:val="TAL"/>
            </w:pPr>
            <w:r w:rsidRPr="00876594">
              <w:t>NM layer entity determines the need for fetching a whole VNF Package.</w:t>
            </w:r>
          </w:p>
        </w:tc>
        <w:tc>
          <w:tcPr>
            <w:tcW w:w="705" w:type="pct"/>
          </w:tcPr>
          <w:p w14:paraId="7CDAA32B" w14:textId="77777777" w:rsidR="007F651A" w:rsidRPr="00876594" w:rsidRDefault="007F651A" w:rsidP="00F310A7">
            <w:pPr>
              <w:pStyle w:val="TAL"/>
            </w:pPr>
          </w:p>
        </w:tc>
      </w:tr>
      <w:tr w:rsidR="007F651A" w:rsidRPr="005C549B" w14:paraId="11CFF335" w14:textId="77777777" w:rsidTr="00F310A7">
        <w:trPr>
          <w:cantSplit/>
          <w:jc w:val="center"/>
        </w:trPr>
        <w:tc>
          <w:tcPr>
            <w:tcW w:w="846" w:type="pct"/>
          </w:tcPr>
          <w:p w14:paraId="64CF63B4" w14:textId="77777777" w:rsidR="007F651A" w:rsidRPr="00876594" w:rsidRDefault="007F651A" w:rsidP="00F310A7">
            <w:pPr>
              <w:pStyle w:val="TAL"/>
            </w:pPr>
            <w:r w:rsidRPr="00876594">
              <w:t>Step 1 (M)</w:t>
            </w:r>
          </w:p>
        </w:tc>
        <w:tc>
          <w:tcPr>
            <w:tcW w:w="3449" w:type="pct"/>
          </w:tcPr>
          <w:p w14:paraId="0330EFEC" w14:textId="1231FFD4" w:rsidR="007F651A" w:rsidRPr="00876594" w:rsidDel="000F0BE0" w:rsidRDefault="007F651A" w:rsidP="00F310A7">
            <w:pPr>
              <w:pStyle w:val="TAL"/>
            </w:pPr>
            <w:r w:rsidRPr="00876594">
              <w:t xml:space="preserve">NM sends a fetch request to the NFVO to obtain the whole VNF Package using </w:t>
            </w:r>
            <w:del w:id="290" w:author="Huawei" w:date="2024-05-13T13:05:00Z">
              <w:r w:rsidRPr="00876594" w:rsidDel="00470D0A">
                <w:delText xml:space="preserve">the </w:delText>
              </w:r>
            </w:del>
            <w:del w:id="291" w:author="Huawei" w:date="2024-05-13T13:04:00Z">
              <w:r w:rsidRPr="00876594" w:rsidDel="00470D0A">
                <w:delText>V</w:delText>
              </w:r>
            </w:del>
            <w:del w:id="292" w:author="Huawei" w:date="2024-05-13T13:05:00Z">
              <w:r w:rsidRPr="00876594" w:rsidDel="00470D0A">
                <w:delText xml:space="preserve">NFD identifier </w:delText>
              </w:r>
            </w:del>
            <w:del w:id="293" w:author="Huawei" w:date="2024-04-02T11:48:00Z">
              <w:r w:rsidRPr="00876594" w:rsidDel="007F651A">
                <w:delText xml:space="preserve">assigned by the VNF provider, as specified in [6], clause 7.7.9 or the identifier of information held by the NVFO about the VNF Package </w:delText>
              </w:r>
            </w:del>
            <w:proofErr w:type="spellStart"/>
            <w:ins w:id="294" w:author="Huawei" w:date="2024-05-13T13:05:00Z">
              <w:r w:rsidR="00470D0A" w:rsidRPr="00470D0A">
                <w:t>VnfPkgInfoId</w:t>
              </w:r>
              <w:proofErr w:type="spellEnd"/>
              <w:r w:rsidR="00470D0A">
                <w:t xml:space="preserve"> </w:t>
              </w:r>
            </w:ins>
            <w:r w:rsidRPr="00876594">
              <w:t>as specified in [6], clause 7.7.10.</w:t>
            </w:r>
          </w:p>
        </w:tc>
        <w:tc>
          <w:tcPr>
            <w:tcW w:w="705" w:type="pct"/>
          </w:tcPr>
          <w:p w14:paraId="0770EA0F" w14:textId="77777777" w:rsidR="007F651A" w:rsidRPr="00876594" w:rsidRDefault="007F651A" w:rsidP="00F310A7">
            <w:pPr>
              <w:pStyle w:val="TAL"/>
            </w:pPr>
          </w:p>
        </w:tc>
      </w:tr>
      <w:tr w:rsidR="007F651A" w:rsidRPr="005C549B" w14:paraId="3C382718" w14:textId="77777777" w:rsidTr="00F310A7">
        <w:trPr>
          <w:cantSplit/>
          <w:jc w:val="center"/>
        </w:trPr>
        <w:tc>
          <w:tcPr>
            <w:tcW w:w="846" w:type="pct"/>
          </w:tcPr>
          <w:p w14:paraId="71B1F3BC" w14:textId="77777777" w:rsidR="007F651A" w:rsidRPr="00876594" w:rsidRDefault="007F651A" w:rsidP="00F310A7">
            <w:pPr>
              <w:pStyle w:val="TAL"/>
            </w:pPr>
            <w:r w:rsidRPr="00876594">
              <w:t>Step 2 (M)</w:t>
            </w:r>
          </w:p>
        </w:tc>
        <w:tc>
          <w:tcPr>
            <w:tcW w:w="3449" w:type="pct"/>
          </w:tcPr>
          <w:p w14:paraId="52E06CCB" w14:textId="77777777" w:rsidR="007F651A" w:rsidRPr="00876594" w:rsidRDefault="007F651A" w:rsidP="00F310A7">
            <w:pPr>
              <w:pStyle w:val="TAL"/>
            </w:pPr>
            <w:r w:rsidRPr="00876594">
              <w:t>NFVO sends to the NM the fetch response that contains information requested by the NM</w:t>
            </w:r>
            <w:r w:rsidRPr="00876594">
              <w:rPr>
                <w:rFonts w:cs="Arial"/>
              </w:rPr>
              <w:t>.</w:t>
            </w:r>
            <w:r w:rsidRPr="00876594">
              <w:t xml:space="preserve"> </w:t>
            </w:r>
          </w:p>
        </w:tc>
        <w:tc>
          <w:tcPr>
            <w:tcW w:w="705" w:type="pct"/>
          </w:tcPr>
          <w:p w14:paraId="06BA82CA" w14:textId="77777777" w:rsidR="007F651A" w:rsidRPr="00876594" w:rsidRDefault="007F651A" w:rsidP="00F310A7">
            <w:pPr>
              <w:pStyle w:val="TAL"/>
            </w:pPr>
          </w:p>
        </w:tc>
      </w:tr>
      <w:tr w:rsidR="007F651A" w:rsidRPr="005C549B" w14:paraId="3F884360" w14:textId="77777777" w:rsidTr="00F310A7">
        <w:trPr>
          <w:cantSplit/>
          <w:jc w:val="center"/>
        </w:trPr>
        <w:tc>
          <w:tcPr>
            <w:tcW w:w="846" w:type="pct"/>
          </w:tcPr>
          <w:p w14:paraId="5140A7E6" w14:textId="77777777" w:rsidR="007F651A" w:rsidRPr="00876594" w:rsidRDefault="007F651A" w:rsidP="00F310A7">
            <w:pPr>
              <w:pStyle w:val="TAL"/>
            </w:pPr>
            <w:r w:rsidRPr="00876594">
              <w:t>Exceptions</w:t>
            </w:r>
          </w:p>
        </w:tc>
        <w:tc>
          <w:tcPr>
            <w:tcW w:w="3449" w:type="pct"/>
          </w:tcPr>
          <w:p w14:paraId="3875F6C6" w14:textId="77777777" w:rsidR="007F651A" w:rsidRPr="00876594" w:rsidRDefault="007F651A" w:rsidP="00F310A7">
            <w:pPr>
              <w:pStyle w:val="TAL"/>
            </w:pPr>
          </w:p>
        </w:tc>
        <w:tc>
          <w:tcPr>
            <w:tcW w:w="705" w:type="pct"/>
          </w:tcPr>
          <w:p w14:paraId="2088EA11" w14:textId="77777777" w:rsidR="007F651A" w:rsidRPr="00876594" w:rsidRDefault="007F651A" w:rsidP="00F310A7">
            <w:pPr>
              <w:pStyle w:val="TAL"/>
            </w:pPr>
          </w:p>
        </w:tc>
      </w:tr>
      <w:tr w:rsidR="007F651A" w:rsidRPr="005C549B" w14:paraId="19CF729A" w14:textId="77777777" w:rsidTr="00F310A7">
        <w:trPr>
          <w:cantSplit/>
          <w:jc w:val="center"/>
        </w:trPr>
        <w:tc>
          <w:tcPr>
            <w:tcW w:w="846" w:type="pct"/>
          </w:tcPr>
          <w:p w14:paraId="698D925D" w14:textId="77777777" w:rsidR="007F651A" w:rsidRPr="00876594" w:rsidRDefault="007F651A" w:rsidP="00F310A7">
            <w:pPr>
              <w:pStyle w:val="TAL"/>
            </w:pPr>
            <w:r w:rsidRPr="00876594">
              <w:t>Post-conditions</w:t>
            </w:r>
          </w:p>
        </w:tc>
        <w:tc>
          <w:tcPr>
            <w:tcW w:w="3449" w:type="pct"/>
          </w:tcPr>
          <w:p w14:paraId="7734E77A" w14:textId="77777777" w:rsidR="007F651A" w:rsidRPr="00876594" w:rsidRDefault="007F651A" w:rsidP="00F310A7">
            <w:pPr>
              <w:pStyle w:val="TAL"/>
            </w:pPr>
            <w:r w:rsidRPr="00876594">
              <w:t>The NM possesses the requested information.</w:t>
            </w:r>
          </w:p>
        </w:tc>
        <w:tc>
          <w:tcPr>
            <w:tcW w:w="705" w:type="pct"/>
          </w:tcPr>
          <w:p w14:paraId="43A13087" w14:textId="77777777" w:rsidR="007F651A" w:rsidRPr="00876594" w:rsidRDefault="007F651A" w:rsidP="00F310A7">
            <w:pPr>
              <w:pStyle w:val="TAL"/>
            </w:pPr>
          </w:p>
        </w:tc>
      </w:tr>
      <w:tr w:rsidR="007F651A" w:rsidRPr="005C549B" w14:paraId="1D29732C" w14:textId="77777777" w:rsidTr="00F310A7">
        <w:trPr>
          <w:cantSplit/>
          <w:jc w:val="center"/>
        </w:trPr>
        <w:tc>
          <w:tcPr>
            <w:tcW w:w="846" w:type="pct"/>
          </w:tcPr>
          <w:p w14:paraId="466C4354" w14:textId="77777777" w:rsidR="007F651A" w:rsidRPr="00876594" w:rsidRDefault="007F651A" w:rsidP="00F310A7">
            <w:pPr>
              <w:pStyle w:val="TAL"/>
            </w:pPr>
            <w:r w:rsidRPr="00876594">
              <w:t>Traceability</w:t>
            </w:r>
          </w:p>
        </w:tc>
        <w:tc>
          <w:tcPr>
            <w:tcW w:w="3449" w:type="pct"/>
          </w:tcPr>
          <w:p w14:paraId="425FCEFF" w14:textId="77777777" w:rsidR="007F651A" w:rsidRPr="00876594" w:rsidRDefault="007F651A" w:rsidP="00F310A7">
            <w:pPr>
              <w:pStyle w:val="TAL"/>
            </w:pPr>
          </w:p>
        </w:tc>
        <w:tc>
          <w:tcPr>
            <w:tcW w:w="705" w:type="pct"/>
          </w:tcPr>
          <w:p w14:paraId="7094F289" w14:textId="77777777" w:rsidR="007F651A" w:rsidRPr="00876594" w:rsidRDefault="007F651A" w:rsidP="00F310A7">
            <w:pPr>
              <w:pStyle w:val="TAL"/>
            </w:pPr>
          </w:p>
        </w:tc>
      </w:tr>
    </w:tbl>
    <w:p w14:paraId="5A342D22" w14:textId="77777777" w:rsidR="007F651A" w:rsidRPr="005C549B" w:rsidRDefault="007F651A" w:rsidP="007F651A"/>
    <w:p w14:paraId="0B16D4B4" w14:textId="77777777" w:rsidR="001D4135" w:rsidRDefault="001D4135" w:rsidP="001D41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135" w:rsidRPr="007D21AA" w14:paraId="1A6185DD" w14:textId="77777777" w:rsidTr="00F310A7">
        <w:tc>
          <w:tcPr>
            <w:tcW w:w="9521" w:type="dxa"/>
            <w:shd w:val="clear" w:color="auto" w:fill="FFFFCC"/>
            <w:vAlign w:val="center"/>
          </w:tcPr>
          <w:p w14:paraId="05EAC3AD" w14:textId="37BE7B39" w:rsidR="001D4135" w:rsidRPr="007D21AA" w:rsidRDefault="00033F72" w:rsidP="00F310A7">
            <w:pPr>
              <w:jc w:val="center"/>
              <w:rPr>
                <w:rFonts w:ascii="Arial" w:hAnsi="Arial" w:cs="Arial"/>
                <w:b/>
                <w:bCs/>
                <w:sz w:val="28"/>
                <w:szCs w:val="28"/>
              </w:rPr>
            </w:pPr>
            <w:r>
              <w:rPr>
                <w:rFonts w:ascii="Arial" w:hAnsi="Arial" w:cs="Arial"/>
                <w:b/>
                <w:bCs/>
                <w:sz w:val="28"/>
                <w:szCs w:val="28"/>
                <w:lang w:eastAsia="zh-CN"/>
              </w:rPr>
              <w:t>11th</w:t>
            </w:r>
            <w:r w:rsidR="001D4135">
              <w:rPr>
                <w:rFonts w:ascii="Arial" w:hAnsi="Arial" w:cs="Arial" w:hint="eastAsia"/>
                <w:b/>
                <w:bCs/>
                <w:sz w:val="28"/>
                <w:szCs w:val="28"/>
                <w:lang w:eastAsia="zh-CN"/>
              </w:rPr>
              <w:t xml:space="preserve"> </w:t>
            </w:r>
            <w:r w:rsidR="001D4135">
              <w:rPr>
                <w:rFonts w:ascii="Arial" w:hAnsi="Arial" w:cs="Arial"/>
                <w:b/>
                <w:bCs/>
                <w:sz w:val="28"/>
                <w:szCs w:val="28"/>
                <w:lang w:eastAsia="zh-CN"/>
              </w:rPr>
              <w:t>change</w:t>
            </w:r>
          </w:p>
        </w:tc>
      </w:tr>
    </w:tbl>
    <w:p w14:paraId="2A5923BD" w14:textId="77777777" w:rsidR="001D4135" w:rsidRDefault="001D4135" w:rsidP="001D4135"/>
    <w:p w14:paraId="630EE1CD" w14:textId="77777777" w:rsidR="00113986" w:rsidRPr="005C549B" w:rsidRDefault="00113986" w:rsidP="00113986">
      <w:pPr>
        <w:pStyle w:val="Heading5"/>
        <w:rPr>
          <w:lang w:eastAsia="zh-CN"/>
        </w:rPr>
      </w:pPr>
      <w:bookmarkStart w:id="295" w:name="_Toc516474498"/>
      <w:r w:rsidRPr="005C549B">
        <w:rPr>
          <w:lang w:eastAsia="zh-CN"/>
        </w:rPr>
        <w:lastRenderedPageBreak/>
        <w:t>6.4.3.1.1</w:t>
      </w:r>
      <w:r w:rsidRPr="005C549B">
        <w:rPr>
          <w:lang w:eastAsia="zh-CN"/>
        </w:rPr>
        <w:tab/>
        <w:t>Instantiation of a new NS</w:t>
      </w:r>
      <w:bookmarkEnd w:id="2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113986" w:rsidRPr="005C549B" w14:paraId="163F2D75" w14:textId="77777777" w:rsidTr="00F310A7">
        <w:trPr>
          <w:cantSplit/>
          <w:tblHeader/>
          <w:jc w:val="center"/>
        </w:trPr>
        <w:tc>
          <w:tcPr>
            <w:tcW w:w="846" w:type="pct"/>
            <w:shd w:val="clear" w:color="auto" w:fill="D9D9D9"/>
            <w:vAlign w:val="center"/>
          </w:tcPr>
          <w:p w14:paraId="4CF9572E" w14:textId="77777777" w:rsidR="00113986" w:rsidRPr="00876594" w:rsidRDefault="00113986" w:rsidP="00F310A7">
            <w:pPr>
              <w:pStyle w:val="TAH"/>
              <w:rPr>
                <w:lang w:bidi="ar-KW"/>
              </w:rPr>
            </w:pPr>
            <w:r w:rsidRPr="00876594">
              <w:rPr>
                <w:lang w:bidi="ar-KW"/>
              </w:rPr>
              <w:t>Use case stage</w:t>
            </w:r>
          </w:p>
        </w:tc>
        <w:tc>
          <w:tcPr>
            <w:tcW w:w="3449" w:type="pct"/>
            <w:shd w:val="clear" w:color="auto" w:fill="D9D9D9"/>
            <w:vAlign w:val="center"/>
          </w:tcPr>
          <w:p w14:paraId="14925428" w14:textId="77777777" w:rsidR="00113986" w:rsidRPr="00876594" w:rsidRDefault="00113986" w:rsidP="00F310A7">
            <w:pPr>
              <w:pStyle w:val="TAH"/>
              <w:rPr>
                <w:lang w:bidi="ar-KW"/>
              </w:rPr>
            </w:pPr>
            <w:r w:rsidRPr="00876594">
              <w:rPr>
                <w:lang w:bidi="ar-KW"/>
              </w:rPr>
              <w:t>Evolution/Specification</w:t>
            </w:r>
          </w:p>
        </w:tc>
        <w:tc>
          <w:tcPr>
            <w:tcW w:w="705" w:type="pct"/>
            <w:shd w:val="clear" w:color="auto" w:fill="D9D9D9"/>
            <w:vAlign w:val="center"/>
          </w:tcPr>
          <w:p w14:paraId="4CB35135" w14:textId="77777777" w:rsidR="00113986" w:rsidRPr="00876594" w:rsidRDefault="00113986" w:rsidP="00F310A7">
            <w:pPr>
              <w:pStyle w:val="TAH"/>
              <w:rPr>
                <w:lang w:bidi="ar-KW"/>
              </w:rPr>
            </w:pPr>
            <w:r w:rsidRPr="00876594">
              <w:rPr>
                <w:lang w:bidi="ar-KW"/>
              </w:rPr>
              <w:t>&lt;&lt;Uses&gt;&gt;</w:t>
            </w:r>
            <w:r w:rsidRPr="00876594">
              <w:rPr>
                <w:lang w:bidi="ar-KW"/>
              </w:rPr>
              <w:br/>
              <w:t>Related use</w:t>
            </w:r>
          </w:p>
        </w:tc>
      </w:tr>
      <w:tr w:rsidR="00113986" w:rsidRPr="005C549B" w14:paraId="5B4B4BE5" w14:textId="77777777" w:rsidTr="00F310A7">
        <w:trPr>
          <w:cantSplit/>
          <w:jc w:val="center"/>
        </w:trPr>
        <w:tc>
          <w:tcPr>
            <w:tcW w:w="846" w:type="pct"/>
          </w:tcPr>
          <w:p w14:paraId="10BF94C2" w14:textId="77777777" w:rsidR="00113986" w:rsidRPr="00876594" w:rsidRDefault="00113986" w:rsidP="00F310A7">
            <w:pPr>
              <w:pStyle w:val="TAL"/>
            </w:pPr>
            <w:r w:rsidRPr="00876594">
              <w:t xml:space="preserve">Goal </w:t>
            </w:r>
          </w:p>
        </w:tc>
        <w:tc>
          <w:tcPr>
            <w:tcW w:w="3449" w:type="pct"/>
          </w:tcPr>
          <w:p w14:paraId="20BA933F" w14:textId="77777777" w:rsidR="00113986" w:rsidRPr="00876594" w:rsidRDefault="00113986" w:rsidP="00F310A7">
            <w:pPr>
              <w:pStyle w:val="TAL"/>
            </w:pPr>
            <w:r w:rsidRPr="00876594">
              <w:t xml:space="preserve">To instantiate a NS with necessary input parameterization through operation request from NM on the </w:t>
            </w:r>
            <w:proofErr w:type="spellStart"/>
            <w:r w:rsidRPr="00876594">
              <w:t>Os</w:t>
            </w:r>
            <w:proofErr w:type="spellEnd"/>
            <w:r w:rsidRPr="00876594">
              <w:t>-Ma-</w:t>
            </w:r>
            <w:proofErr w:type="spellStart"/>
            <w:r w:rsidRPr="00876594">
              <w:t>nfvo</w:t>
            </w:r>
            <w:proofErr w:type="spellEnd"/>
            <w:r w:rsidRPr="00876594">
              <w:t xml:space="preserve"> reference point in order to honour specific NS usage, e.g. geographical location, capacity, etc.</w:t>
            </w:r>
          </w:p>
        </w:tc>
        <w:tc>
          <w:tcPr>
            <w:tcW w:w="705" w:type="pct"/>
          </w:tcPr>
          <w:p w14:paraId="30AF9747" w14:textId="77777777" w:rsidR="00113986" w:rsidRPr="00876594" w:rsidRDefault="00113986" w:rsidP="00F310A7">
            <w:pPr>
              <w:pStyle w:val="TAL"/>
            </w:pPr>
          </w:p>
        </w:tc>
      </w:tr>
      <w:tr w:rsidR="00113986" w:rsidRPr="005C549B" w14:paraId="27F4B419" w14:textId="77777777" w:rsidTr="00F310A7">
        <w:trPr>
          <w:cantSplit/>
          <w:jc w:val="center"/>
        </w:trPr>
        <w:tc>
          <w:tcPr>
            <w:tcW w:w="846" w:type="pct"/>
          </w:tcPr>
          <w:p w14:paraId="72AB6682" w14:textId="77777777" w:rsidR="00113986" w:rsidRPr="00876594" w:rsidRDefault="00113986" w:rsidP="00F310A7">
            <w:pPr>
              <w:pStyle w:val="TAL"/>
            </w:pPr>
            <w:r w:rsidRPr="00876594">
              <w:t>Actors and Roles</w:t>
            </w:r>
          </w:p>
        </w:tc>
        <w:tc>
          <w:tcPr>
            <w:tcW w:w="3449" w:type="pct"/>
          </w:tcPr>
          <w:p w14:paraId="34886CA8" w14:textId="77777777" w:rsidR="00113986" w:rsidRPr="00876594" w:rsidRDefault="00113986" w:rsidP="00F310A7">
            <w:pPr>
              <w:pStyle w:val="TAL"/>
            </w:pPr>
            <w:r w:rsidRPr="00876594">
              <w:t>NM requests the NS instantiation</w:t>
            </w:r>
          </w:p>
        </w:tc>
        <w:tc>
          <w:tcPr>
            <w:tcW w:w="705" w:type="pct"/>
          </w:tcPr>
          <w:p w14:paraId="70BD445E" w14:textId="77777777" w:rsidR="00113986" w:rsidRPr="00876594" w:rsidRDefault="00113986" w:rsidP="00F310A7">
            <w:pPr>
              <w:pStyle w:val="TAL"/>
            </w:pPr>
          </w:p>
        </w:tc>
      </w:tr>
      <w:tr w:rsidR="00113986" w:rsidRPr="005C549B" w14:paraId="6DEC45A1" w14:textId="77777777" w:rsidTr="00F310A7">
        <w:trPr>
          <w:cantSplit/>
          <w:jc w:val="center"/>
        </w:trPr>
        <w:tc>
          <w:tcPr>
            <w:tcW w:w="846" w:type="pct"/>
          </w:tcPr>
          <w:p w14:paraId="71ADF6ED" w14:textId="77777777" w:rsidR="00113986" w:rsidRPr="00876594" w:rsidRDefault="00113986" w:rsidP="00F310A7">
            <w:pPr>
              <w:pStyle w:val="TAL"/>
            </w:pPr>
            <w:r w:rsidRPr="00876594">
              <w:t>Telecom resources</w:t>
            </w:r>
          </w:p>
        </w:tc>
        <w:tc>
          <w:tcPr>
            <w:tcW w:w="3449" w:type="pct"/>
          </w:tcPr>
          <w:p w14:paraId="39E6C5C1" w14:textId="77777777" w:rsidR="00113986" w:rsidRPr="00876594" w:rsidRDefault="00113986" w:rsidP="00F310A7">
            <w:pPr>
              <w:pStyle w:val="TAL"/>
            </w:pPr>
            <w:r w:rsidRPr="00876594">
              <w:t>NM.</w:t>
            </w:r>
          </w:p>
          <w:p w14:paraId="653D4711" w14:textId="77777777" w:rsidR="00113986" w:rsidRPr="00876594" w:rsidRDefault="00113986" w:rsidP="00F310A7">
            <w:pPr>
              <w:pStyle w:val="TAL"/>
            </w:pPr>
            <w:r w:rsidRPr="00876594">
              <w:t>NFVO</w:t>
            </w:r>
          </w:p>
        </w:tc>
        <w:tc>
          <w:tcPr>
            <w:tcW w:w="705" w:type="pct"/>
          </w:tcPr>
          <w:p w14:paraId="7ADC3BBA" w14:textId="77777777" w:rsidR="00113986" w:rsidRPr="00876594" w:rsidRDefault="00113986" w:rsidP="00F310A7">
            <w:pPr>
              <w:pStyle w:val="TAL"/>
            </w:pPr>
          </w:p>
        </w:tc>
      </w:tr>
      <w:tr w:rsidR="00113986" w:rsidRPr="005C549B" w14:paraId="069E5F6D" w14:textId="77777777" w:rsidTr="00F310A7">
        <w:trPr>
          <w:cantSplit/>
          <w:jc w:val="center"/>
        </w:trPr>
        <w:tc>
          <w:tcPr>
            <w:tcW w:w="846" w:type="pct"/>
          </w:tcPr>
          <w:p w14:paraId="1C382375" w14:textId="77777777" w:rsidR="00113986" w:rsidRPr="00876594" w:rsidRDefault="00113986" w:rsidP="00F310A7">
            <w:pPr>
              <w:pStyle w:val="TAL"/>
            </w:pPr>
            <w:r w:rsidRPr="00876594">
              <w:t>Assumptions</w:t>
            </w:r>
          </w:p>
        </w:tc>
        <w:tc>
          <w:tcPr>
            <w:tcW w:w="3449" w:type="pct"/>
          </w:tcPr>
          <w:p w14:paraId="30B4FD9F" w14:textId="77777777" w:rsidR="00113986" w:rsidRPr="00876594" w:rsidRDefault="00113986" w:rsidP="00F310A7">
            <w:pPr>
              <w:pStyle w:val="TAL"/>
            </w:pPr>
            <w:r w:rsidRPr="003055ED">
              <w:t>NS may contain VNFs, PNFs and nested NSs</w:t>
            </w:r>
            <w:r>
              <w:t>.</w:t>
            </w:r>
          </w:p>
        </w:tc>
        <w:tc>
          <w:tcPr>
            <w:tcW w:w="705" w:type="pct"/>
          </w:tcPr>
          <w:p w14:paraId="2A72867E" w14:textId="77777777" w:rsidR="00113986" w:rsidRPr="00876594" w:rsidRDefault="00113986" w:rsidP="00F310A7">
            <w:pPr>
              <w:pStyle w:val="TAL"/>
            </w:pPr>
          </w:p>
        </w:tc>
      </w:tr>
      <w:tr w:rsidR="00113986" w:rsidRPr="005C549B" w14:paraId="29F29662" w14:textId="77777777" w:rsidTr="00F310A7">
        <w:trPr>
          <w:cantSplit/>
          <w:jc w:val="center"/>
        </w:trPr>
        <w:tc>
          <w:tcPr>
            <w:tcW w:w="846" w:type="pct"/>
          </w:tcPr>
          <w:p w14:paraId="04BF8F4D" w14:textId="77777777" w:rsidR="00113986" w:rsidRPr="00876594" w:rsidRDefault="00113986" w:rsidP="00F310A7">
            <w:pPr>
              <w:pStyle w:val="TAL"/>
            </w:pPr>
            <w:r w:rsidRPr="00876594">
              <w:t>Pre-conditions</w:t>
            </w:r>
          </w:p>
        </w:tc>
        <w:tc>
          <w:tcPr>
            <w:tcW w:w="3449" w:type="pct"/>
          </w:tcPr>
          <w:p w14:paraId="43E92103" w14:textId="77777777" w:rsidR="00113986" w:rsidRPr="00876594" w:rsidRDefault="00113986" w:rsidP="00F310A7">
            <w:pPr>
              <w:pStyle w:val="TAL"/>
            </w:pPr>
            <w:r w:rsidRPr="00876594">
              <w:t>The VNF Package(s) of the VNF(s) to be instantiated as part of the NS are on-boarded.</w:t>
            </w:r>
          </w:p>
          <w:p w14:paraId="61A45817" w14:textId="77777777" w:rsidR="00113986" w:rsidRPr="00876594" w:rsidRDefault="00113986" w:rsidP="00F310A7">
            <w:pPr>
              <w:pStyle w:val="TAL"/>
            </w:pPr>
            <w:r w:rsidRPr="00876594">
              <w:t>The NSD for the NS instantiation is on-boarded.</w:t>
            </w:r>
          </w:p>
          <w:p w14:paraId="78D448B0" w14:textId="77777777" w:rsidR="00113986" w:rsidRDefault="00113986" w:rsidP="00F310A7">
            <w:pPr>
              <w:pStyle w:val="TAL"/>
            </w:pPr>
            <w:r w:rsidRPr="00876594">
              <w:t xml:space="preserve">A NS instance identifier and an associated instance of a </w:t>
            </w:r>
            <w:proofErr w:type="spellStart"/>
            <w:r w:rsidRPr="00876594">
              <w:t>NsInfo</w:t>
            </w:r>
            <w:proofErr w:type="spellEnd"/>
            <w:r w:rsidRPr="00876594">
              <w:t xml:space="preserve"> information element have been created.</w:t>
            </w:r>
            <w:r>
              <w:t xml:space="preserve"> </w:t>
            </w:r>
          </w:p>
          <w:p w14:paraId="02F57C15" w14:textId="77777777" w:rsidR="00113986" w:rsidRPr="00876594" w:rsidRDefault="00113986" w:rsidP="00F310A7">
            <w:pPr>
              <w:pStyle w:val="TAL"/>
            </w:pPr>
            <w:r w:rsidRPr="00425B22">
              <w:t>PNFDs for PNF constituents of NS have been on-boarded.</w:t>
            </w:r>
          </w:p>
        </w:tc>
        <w:tc>
          <w:tcPr>
            <w:tcW w:w="705" w:type="pct"/>
          </w:tcPr>
          <w:p w14:paraId="1EA5D3B9" w14:textId="77777777" w:rsidR="00113986" w:rsidRPr="00876594" w:rsidRDefault="00113986" w:rsidP="00F310A7">
            <w:pPr>
              <w:pStyle w:val="TAL"/>
            </w:pPr>
            <w:r w:rsidRPr="00876594">
              <w:t>Clause 6.4.2.1: Use case for VNF Package on-boarding</w:t>
            </w:r>
          </w:p>
          <w:p w14:paraId="5AB82C7C" w14:textId="77777777" w:rsidR="00113986" w:rsidRPr="00876594" w:rsidRDefault="00113986" w:rsidP="00F310A7">
            <w:pPr>
              <w:pStyle w:val="TAL"/>
            </w:pPr>
            <w:r w:rsidRPr="00876594">
              <w:t>Clause 6.4.4.1: Use case for Network Service Descriptor (NSD) On-boarding.</w:t>
            </w:r>
          </w:p>
          <w:p w14:paraId="668F7E71" w14:textId="77777777" w:rsidR="00113986" w:rsidRPr="00876594" w:rsidRDefault="00113986" w:rsidP="00F310A7">
            <w:pPr>
              <w:pStyle w:val="TAL"/>
            </w:pPr>
            <w:r w:rsidRPr="00876594">
              <w:t>Clause 6.4.3.12: Create NS Identifier</w:t>
            </w:r>
          </w:p>
        </w:tc>
      </w:tr>
      <w:tr w:rsidR="00113986" w:rsidRPr="005C549B" w14:paraId="3C2CD3BD" w14:textId="77777777" w:rsidTr="00F310A7">
        <w:trPr>
          <w:cantSplit/>
          <w:jc w:val="center"/>
        </w:trPr>
        <w:tc>
          <w:tcPr>
            <w:tcW w:w="846" w:type="pct"/>
          </w:tcPr>
          <w:p w14:paraId="5A800591" w14:textId="77777777" w:rsidR="00113986" w:rsidRPr="00876594" w:rsidRDefault="00113986" w:rsidP="00F310A7">
            <w:pPr>
              <w:pStyle w:val="TAL"/>
            </w:pPr>
            <w:r w:rsidRPr="00876594">
              <w:t>Begins when</w:t>
            </w:r>
            <w:r w:rsidRPr="00876594" w:rsidDel="00B459CC">
              <w:t xml:space="preserve"> </w:t>
            </w:r>
          </w:p>
        </w:tc>
        <w:tc>
          <w:tcPr>
            <w:tcW w:w="3449" w:type="pct"/>
          </w:tcPr>
          <w:p w14:paraId="7C626EF4" w14:textId="77777777" w:rsidR="00113986" w:rsidRPr="00876594" w:rsidRDefault="00113986" w:rsidP="00F310A7">
            <w:pPr>
              <w:pStyle w:val="TAL"/>
            </w:pPr>
            <w:r w:rsidRPr="00876594">
              <w:t>NM determines (e.g., by operator request) that a new NS needs to be instantiated honouring certain usage and input requirements.</w:t>
            </w:r>
          </w:p>
        </w:tc>
        <w:tc>
          <w:tcPr>
            <w:tcW w:w="705" w:type="pct"/>
          </w:tcPr>
          <w:p w14:paraId="67477A54" w14:textId="77777777" w:rsidR="00113986" w:rsidRPr="00876594" w:rsidRDefault="00113986" w:rsidP="00F310A7">
            <w:pPr>
              <w:pStyle w:val="TAL"/>
            </w:pPr>
          </w:p>
        </w:tc>
      </w:tr>
      <w:tr w:rsidR="00113986" w:rsidRPr="005C549B" w14:paraId="7233F6D6" w14:textId="77777777" w:rsidTr="00F310A7">
        <w:trPr>
          <w:cantSplit/>
          <w:jc w:val="center"/>
        </w:trPr>
        <w:tc>
          <w:tcPr>
            <w:tcW w:w="846" w:type="pct"/>
          </w:tcPr>
          <w:p w14:paraId="1EC3D0BB" w14:textId="77777777" w:rsidR="00113986" w:rsidRPr="00876594" w:rsidRDefault="00113986" w:rsidP="00F310A7">
            <w:pPr>
              <w:pStyle w:val="TAL"/>
            </w:pPr>
            <w:r w:rsidRPr="00876594">
              <w:t>Step 1 (M)</w:t>
            </w:r>
          </w:p>
        </w:tc>
        <w:tc>
          <w:tcPr>
            <w:tcW w:w="3449" w:type="pct"/>
          </w:tcPr>
          <w:p w14:paraId="592B4BF5" w14:textId="77777777" w:rsidR="00113986" w:rsidRPr="00876594" w:rsidRDefault="00113986" w:rsidP="00F310A7">
            <w:pPr>
              <w:pStyle w:val="TAL"/>
            </w:pPr>
            <w:r w:rsidRPr="00876594">
              <w:t>NM sends to NFVO a request to instantiate the new NS indicating in the request information about the target NSD and additional parameterization for the specific NS to instantiate (see clause 7.3.3 in ETSI GS NFV-IFA013 [6]).</w:t>
            </w:r>
          </w:p>
          <w:p w14:paraId="6D0DCE6B" w14:textId="77777777" w:rsidR="00113986" w:rsidRPr="00876594" w:rsidRDefault="00113986" w:rsidP="00F310A7">
            <w:pPr>
              <w:pStyle w:val="TAL"/>
            </w:pPr>
          </w:p>
          <w:p w14:paraId="45B4C599" w14:textId="77777777" w:rsidR="00113986" w:rsidRPr="00876594" w:rsidRDefault="00113986" w:rsidP="00F310A7">
            <w:pPr>
              <w:pStyle w:val="TAL"/>
            </w:pPr>
            <w:r w:rsidRPr="00876594">
              <w:t>In case the NS instantiation request required VNF(s) instantiation or configuration, the VNFs' parameters/values, including those captured in vendor specific name value pairs, carried by such request are only related to VNF virtualization aspects and are not VNF application specific.</w:t>
            </w:r>
          </w:p>
        </w:tc>
        <w:tc>
          <w:tcPr>
            <w:tcW w:w="705" w:type="pct"/>
          </w:tcPr>
          <w:p w14:paraId="430D599F" w14:textId="77777777" w:rsidR="00113986" w:rsidRPr="00876594" w:rsidRDefault="00113986" w:rsidP="00F310A7">
            <w:pPr>
              <w:pStyle w:val="TAL"/>
            </w:pPr>
          </w:p>
        </w:tc>
      </w:tr>
      <w:tr w:rsidR="00113986" w:rsidRPr="005C549B" w14:paraId="37B8B962" w14:textId="77777777" w:rsidTr="00F310A7">
        <w:trPr>
          <w:cantSplit/>
          <w:jc w:val="center"/>
        </w:trPr>
        <w:tc>
          <w:tcPr>
            <w:tcW w:w="846" w:type="pct"/>
          </w:tcPr>
          <w:p w14:paraId="4E9153EC" w14:textId="77777777" w:rsidR="00113986" w:rsidRPr="00876594" w:rsidRDefault="00113986" w:rsidP="00F310A7">
            <w:pPr>
              <w:pStyle w:val="TAL"/>
            </w:pPr>
            <w:r w:rsidRPr="00876594">
              <w:t>Step 2 (M)</w:t>
            </w:r>
          </w:p>
        </w:tc>
        <w:tc>
          <w:tcPr>
            <w:tcW w:w="3449" w:type="pct"/>
          </w:tcPr>
          <w:p w14:paraId="384D5908" w14:textId="0D9960F8" w:rsidR="00113986" w:rsidRPr="00876594" w:rsidRDefault="00113986" w:rsidP="00F310A7">
            <w:pPr>
              <w:pStyle w:val="TAL"/>
            </w:pPr>
            <w:r w:rsidRPr="00876594">
              <w:t xml:space="preserve">NFVO sends to NM a notification about the start of the NS instantiation (see clause </w:t>
            </w:r>
            <w:del w:id="296" w:author="Huawei" w:date="2024-05-13T13:06:00Z">
              <w:r w:rsidRPr="00876594" w:rsidDel="001300F0">
                <w:delText>7.4.3</w:delText>
              </w:r>
            </w:del>
            <w:ins w:id="297" w:author="Huawei" w:date="2024-05-13T13:06:00Z">
              <w:r w:rsidR="001300F0">
                <w:t>7.3.12</w:t>
              </w:r>
            </w:ins>
            <w:r w:rsidRPr="00876594">
              <w:t xml:space="preserve"> in ETSI GS NFV-IFA 013 [6]).</w:t>
            </w:r>
          </w:p>
        </w:tc>
        <w:tc>
          <w:tcPr>
            <w:tcW w:w="705" w:type="pct"/>
          </w:tcPr>
          <w:p w14:paraId="0A5D48A6" w14:textId="77777777" w:rsidR="00113986" w:rsidRPr="00876594" w:rsidRDefault="00113986" w:rsidP="00F310A7">
            <w:pPr>
              <w:pStyle w:val="TAL"/>
            </w:pPr>
          </w:p>
        </w:tc>
      </w:tr>
      <w:tr w:rsidR="00113986" w:rsidRPr="005C549B" w14:paraId="3A98292C" w14:textId="77777777" w:rsidTr="00F310A7">
        <w:trPr>
          <w:cantSplit/>
          <w:jc w:val="center"/>
        </w:trPr>
        <w:tc>
          <w:tcPr>
            <w:tcW w:w="846" w:type="pct"/>
          </w:tcPr>
          <w:p w14:paraId="44ACBD77" w14:textId="77777777" w:rsidR="00113986" w:rsidRPr="00876594" w:rsidRDefault="00113986" w:rsidP="00F310A7">
            <w:pPr>
              <w:pStyle w:val="TAL"/>
            </w:pPr>
            <w:r w:rsidRPr="00876594">
              <w:t>Step 3 (M)</w:t>
            </w:r>
          </w:p>
        </w:tc>
        <w:tc>
          <w:tcPr>
            <w:tcW w:w="3449" w:type="pct"/>
          </w:tcPr>
          <w:p w14:paraId="31ED6868" w14:textId="77777777" w:rsidR="00113986" w:rsidRPr="00876594" w:rsidRDefault="00113986" w:rsidP="00F310A7">
            <w:pPr>
              <w:pStyle w:val="TAL"/>
            </w:pPr>
            <w:r w:rsidRPr="00876594">
              <w:t>NFVO executes with rest of NFV-MANO system the instantiation of the NS.</w:t>
            </w:r>
          </w:p>
        </w:tc>
        <w:tc>
          <w:tcPr>
            <w:tcW w:w="705" w:type="pct"/>
          </w:tcPr>
          <w:p w14:paraId="7BCB2004" w14:textId="77777777" w:rsidR="00113986" w:rsidRPr="00876594" w:rsidRDefault="00113986" w:rsidP="00F310A7">
            <w:pPr>
              <w:pStyle w:val="TAL"/>
            </w:pPr>
          </w:p>
        </w:tc>
      </w:tr>
      <w:tr w:rsidR="00113986" w:rsidRPr="005C549B" w14:paraId="4FE6F39E" w14:textId="77777777" w:rsidTr="00F310A7">
        <w:trPr>
          <w:cantSplit/>
          <w:jc w:val="center"/>
        </w:trPr>
        <w:tc>
          <w:tcPr>
            <w:tcW w:w="846" w:type="pct"/>
          </w:tcPr>
          <w:p w14:paraId="7A70503A" w14:textId="77777777" w:rsidR="00113986" w:rsidRPr="00876594" w:rsidRDefault="00113986" w:rsidP="00F310A7">
            <w:pPr>
              <w:pStyle w:val="TAL"/>
            </w:pPr>
            <w:r w:rsidRPr="00876594">
              <w:t>Step 4 (M)</w:t>
            </w:r>
          </w:p>
        </w:tc>
        <w:tc>
          <w:tcPr>
            <w:tcW w:w="3449" w:type="pct"/>
          </w:tcPr>
          <w:p w14:paraId="41C2B9B5" w14:textId="0F11CB4C" w:rsidR="00113986" w:rsidRPr="00876594" w:rsidRDefault="00113986" w:rsidP="00F310A7">
            <w:pPr>
              <w:pStyle w:val="TAL"/>
            </w:pPr>
            <w:r w:rsidRPr="00876594">
              <w:t xml:space="preserve">NFVO sends to NM a notification about the results of the NS instantiation execution (see clause </w:t>
            </w:r>
            <w:del w:id="298" w:author="Huawei" w:date="2024-05-13T13:07:00Z">
              <w:r w:rsidRPr="00876594" w:rsidDel="001300F0">
                <w:delText>7.4.3</w:delText>
              </w:r>
            </w:del>
            <w:ins w:id="299" w:author="Huawei" w:date="2024-05-13T13:07:00Z">
              <w:r w:rsidR="001300F0">
                <w:t>7.3.12</w:t>
              </w:r>
            </w:ins>
            <w:r w:rsidRPr="00876594">
              <w:t xml:space="preserve"> in ETSI GS NFV-IFA 013 [6]).</w:t>
            </w:r>
          </w:p>
        </w:tc>
        <w:tc>
          <w:tcPr>
            <w:tcW w:w="705" w:type="pct"/>
          </w:tcPr>
          <w:p w14:paraId="665B1950" w14:textId="77777777" w:rsidR="00113986" w:rsidRPr="00876594" w:rsidRDefault="00113986" w:rsidP="00F310A7">
            <w:pPr>
              <w:pStyle w:val="TAL"/>
            </w:pPr>
          </w:p>
        </w:tc>
      </w:tr>
      <w:tr w:rsidR="00113986" w:rsidRPr="005C549B" w14:paraId="07DB7E5F" w14:textId="77777777" w:rsidTr="00F310A7">
        <w:trPr>
          <w:cantSplit/>
          <w:jc w:val="center"/>
        </w:trPr>
        <w:tc>
          <w:tcPr>
            <w:tcW w:w="846" w:type="pct"/>
          </w:tcPr>
          <w:p w14:paraId="6A1CE144" w14:textId="77777777" w:rsidR="00113986" w:rsidRPr="00876594" w:rsidRDefault="00113986" w:rsidP="00F310A7">
            <w:pPr>
              <w:pStyle w:val="TAL"/>
            </w:pPr>
            <w:r w:rsidRPr="00876594">
              <w:t>Ends when</w:t>
            </w:r>
          </w:p>
        </w:tc>
        <w:tc>
          <w:tcPr>
            <w:tcW w:w="3449" w:type="pct"/>
          </w:tcPr>
          <w:p w14:paraId="70FAEAFB" w14:textId="77777777" w:rsidR="00113986" w:rsidRPr="00876594" w:rsidRDefault="00113986" w:rsidP="00F310A7">
            <w:pPr>
              <w:pStyle w:val="TAL"/>
            </w:pPr>
            <w:r w:rsidRPr="00876594">
              <w:t>All the steps identified above are successfully completed.</w:t>
            </w:r>
          </w:p>
        </w:tc>
        <w:tc>
          <w:tcPr>
            <w:tcW w:w="705" w:type="pct"/>
          </w:tcPr>
          <w:p w14:paraId="651593FF" w14:textId="77777777" w:rsidR="00113986" w:rsidRPr="00876594" w:rsidRDefault="00113986" w:rsidP="00F310A7">
            <w:pPr>
              <w:pStyle w:val="TAL"/>
            </w:pPr>
          </w:p>
        </w:tc>
      </w:tr>
      <w:tr w:rsidR="00113986" w:rsidRPr="005C549B" w14:paraId="55A0553F" w14:textId="77777777" w:rsidTr="00F310A7">
        <w:trPr>
          <w:cantSplit/>
          <w:jc w:val="center"/>
        </w:trPr>
        <w:tc>
          <w:tcPr>
            <w:tcW w:w="846" w:type="pct"/>
          </w:tcPr>
          <w:p w14:paraId="0A8BC919" w14:textId="77777777" w:rsidR="00113986" w:rsidRPr="00876594" w:rsidRDefault="00113986" w:rsidP="00F310A7">
            <w:pPr>
              <w:pStyle w:val="TAL"/>
            </w:pPr>
            <w:r w:rsidRPr="00876594">
              <w:t>Exceptions</w:t>
            </w:r>
          </w:p>
        </w:tc>
        <w:tc>
          <w:tcPr>
            <w:tcW w:w="3449" w:type="pct"/>
          </w:tcPr>
          <w:p w14:paraId="2FAE7B9B" w14:textId="77777777" w:rsidR="00113986" w:rsidRPr="00876594" w:rsidRDefault="00113986" w:rsidP="00F310A7">
            <w:pPr>
              <w:pStyle w:val="TAL"/>
            </w:pPr>
            <w:r w:rsidRPr="00876594">
              <w:t>One of the steps identified above fails.</w:t>
            </w:r>
          </w:p>
        </w:tc>
        <w:tc>
          <w:tcPr>
            <w:tcW w:w="705" w:type="pct"/>
          </w:tcPr>
          <w:p w14:paraId="53C8B3A3" w14:textId="77777777" w:rsidR="00113986" w:rsidRPr="00876594" w:rsidRDefault="00113986" w:rsidP="00F310A7">
            <w:pPr>
              <w:pStyle w:val="TAL"/>
            </w:pPr>
          </w:p>
        </w:tc>
      </w:tr>
      <w:tr w:rsidR="00113986" w:rsidRPr="005C549B" w14:paraId="1CAC848E" w14:textId="77777777" w:rsidTr="00F310A7">
        <w:trPr>
          <w:cantSplit/>
          <w:jc w:val="center"/>
        </w:trPr>
        <w:tc>
          <w:tcPr>
            <w:tcW w:w="846" w:type="pct"/>
          </w:tcPr>
          <w:p w14:paraId="02F33459" w14:textId="77777777" w:rsidR="00113986" w:rsidRPr="00876594" w:rsidRDefault="00113986" w:rsidP="00F310A7">
            <w:pPr>
              <w:pStyle w:val="TAL"/>
            </w:pPr>
            <w:r w:rsidRPr="00876594">
              <w:t>Post-conditions</w:t>
            </w:r>
          </w:p>
        </w:tc>
        <w:tc>
          <w:tcPr>
            <w:tcW w:w="3449" w:type="pct"/>
          </w:tcPr>
          <w:p w14:paraId="472BE15F" w14:textId="77777777" w:rsidR="00113986" w:rsidRPr="00876594" w:rsidRDefault="00113986" w:rsidP="00F310A7">
            <w:pPr>
              <w:pStyle w:val="TAL"/>
            </w:pPr>
            <w:r w:rsidRPr="00876594">
              <w:t>A new NS is instantiated.</w:t>
            </w:r>
          </w:p>
        </w:tc>
        <w:tc>
          <w:tcPr>
            <w:tcW w:w="705" w:type="pct"/>
          </w:tcPr>
          <w:p w14:paraId="7971C557" w14:textId="77777777" w:rsidR="00113986" w:rsidRPr="00876594" w:rsidRDefault="00113986" w:rsidP="00F310A7">
            <w:pPr>
              <w:pStyle w:val="TAL"/>
            </w:pPr>
          </w:p>
        </w:tc>
      </w:tr>
      <w:tr w:rsidR="00113986" w:rsidRPr="000415C1" w14:paraId="7AE6BE81" w14:textId="77777777" w:rsidTr="00F310A7">
        <w:trPr>
          <w:cantSplit/>
          <w:jc w:val="center"/>
        </w:trPr>
        <w:tc>
          <w:tcPr>
            <w:tcW w:w="846" w:type="pct"/>
          </w:tcPr>
          <w:p w14:paraId="21660F6F" w14:textId="77777777" w:rsidR="00113986" w:rsidRPr="00876594" w:rsidRDefault="00113986" w:rsidP="00F310A7">
            <w:pPr>
              <w:pStyle w:val="TAL"/>
            </w:pPr>
            <w:r w:rsidRPr="00876594">
              <w:t>Traceability</w:t>
            </w:r>
          </w:p>
        </w:tc>
        <w:tc>
          <w:tcPr>
            <w:tcW w:w="3449" w:type="pct"/>
          </w:tcPr>
          <w:p w14:paraId="636AD29D" w14:textId="77777777" w:rsidR="00113986" w:rsidRPr="000415C1" w:rsidRDefault="00113986" w:rsidP="00F310A7">
            <w:pPr>
              <w:pStyle w:val="TAL"/>
              <w:rPr>
                <w:lang w:val="es-ES"/>
              </w:rPr>
            </w:pPr>
            <w:r w:rsidRPr="000415C1">
              <w:rPr>
                <w:lang w:val="es-ES"/>
              </w:rPr>
              <w:t>REQ-NFV_LCM_Os-Ma-nfvo-FUN-1</w:t>
            </w:r>
          </w:p>
        </w:tc>
        <w:tc>
          <w:tcPr>
            <w:tcW w:w="705" w:type="pct"/>
          </w:tcPr>
          <w:p w14:paraId="141EC135" w14:textId="77777777" w:rsidR="00113986" w:rsidRPr="000415C1" w:rsidRDefault="00113986" w:rsidP="00F310A7">
            <w:pPr>
              <w:pStyle w:val="TAL"/>
              <w:rPr>
                <w:lang w:val="es-ES"/>
              </w:rPr>
            </w:pPr>
          </w:p>
        </w:tc>
      </w:tr>
    </w:tbl>
    <w:p w14:paraId="01275A2C" w14:textId="77777777" w:rsidR="00113986" w:rsidRPr="000415C1" w:rsidRDefault="00113986" w:rsidP="00113986">
      <w:pPr>
        <w:rPr>
          <w:lang w:val="es-ES" w:eastAsia="zh-CN"/>
        </w:rPr>
      </w:pPr>
    </w:p>
    <w:p w14:paraId="38BCC2D5" w14:textId="77777777" w:rsidR="001D4135" w:rsidRDefault="001D4135" w:rsidP="001D41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135" w:rsidRPr="007D21AA" w14:paraId="42AC540B" w14:textId="77777777" w:rsidTr="00F310A7">
        <w:tc>
          <w:tcPr>
            <w:tcW w:w="9521" w:type="dxa"/>
            <w:shd w:val="clear" w:color="auto" w:fill="FFFFCC"/>
            <w:vAlign w:val="center"/>
          </w:tcPr>
          <w:p w14:paraId="3C8B2F8F" w14:textId="48576723" w:rsidR="001D4135" w:rsidRPr="007D21AA" w:rsidRDefault="00033F72" w:rsidP="00F310A7">
            <w:pPr>
              <w:jc w:val="center"/>
              <w:rPr>
                <w:rFonts w:ascii="Arial" w:hAnsi="Arial" w:cs="Arial"/>
                <w:b/>
                <w:bCs/>
                <w:sz w:val="28"/>
                <w:szCs w:val="28"/>
              </w:rPr>
            </w:pPr>
            <w:r>
              <w:rPr>
                <w:rFonts w:ascii="Arial" w:hAnsi="Arial" w:cs="Arial"/>
                <w:b/>
                <w:bCs/>
                <w:sz w:val="28"/>
                <w:szCs w:val="28"/>
                <w:lang w:eastAsia="zh-CN"/>
              </w:rPr>
              <w:t>12th</w:t>
            </w:r>
            <w:r w:rsidR="001D4135">
              <w:rPr>
                <w:rFonts w:ascii="Arial" w:hAnsi="Arial" w:cs="Arial" w:hint="eastAsia"/>
                <w:b/>
                <w:bCs/>
                <w:sz w:val="28"/>
                <w:szCs w:val="28"/>
                <w:lang w:eastAsia="zh-CN"/>
              </w:rPr>
              <w:t xml:space="preserve"> </w:t>
            </w:r>
            <w:r w:rsidR="001D4135">
              <w:rPr>
                <w:rFonts w:ascii="Arial" w:hAnsi="Arial" w:cs="Arial"/>
                <w:b/>
                <w:bCs/>
                <w:sz w:val="28"/>
                <w:szCs w:val="28"/>
                <w:lang w:eastAsia="zh-CN"/>
              </w:rPr>
              <w:t>change</w:t>
            </w:r>
          </w:p>
        </w:tc>
      </w:tr>
    </w:tbl>
    <w:p w14:paraId="682114B1" w14:textId="77777777" w:rsidR="001D4135" w:rsidRDefault="001D4135" w:rsidP="001D4135"/>
    <w:p w14:paraId="3DA564B0" w14:textId="2E750A86" w:rsidR="0094793F" w:rsidRPr="005C549B" w:rsidRDefault="0094793F" w:rsidP="0094793F">
      <w:pPr>
        <w:pStyle w:val="Heading4"/>
        <w:rPr>
          <w:lang w:eastAsia="zh-CN"/>
        </w:rPr>
      </w:pPr>
      <w:bookmarkStart w:id="300" w:name="_Toc516474522"/>
      <w:r w:rsidRPr="005C549B">
        <w:rPr>
          <w:lang w:eastAsia="zh-CN"/>
        </w:rPr>
        <w:lastRenderedPageBreak/>
        <w:t>6.4.4.2</w:t>
      </w:r>
      <w:r w:rsidRPr="005C549B">
        <w:rPr>
          <w:lang w:eastAsia="zh-CN"/>
        </w:rPr>
        <w:tab/>
        <w:t>Enabling NS Descriptor instance</w:t>
      </w:r>
      <w:bookmarkEnd w:id="3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793F" w:rsidRPr="005C549B" w14:paraId="275B4E50" w14:textId="1A4A88EF" w:rsidTr="00F310A7">
        <w:trPr>
          <w:cantSplit/>
          <w:tblHeader/>
          <w:jc w:val="center"/>
        </w:trPr>
        <w:tc>
          <w:tcPr>
            <w:tcW w:w="846" w:type="pct"/>
            <w:shd w:val="clear" w:color="auto" w:fill="D9D9D9"/>
            <w:vAlign w:val="center"/>
          </w:tcPr>
          <w:p w14:paraId="0D147E32" w14:textId="6DEDA53A" w:rsidR="0094793F" w:rsidRPr="00876594" w:rsidRDefault="0094793F" w:rsidP="00F310A7">
            <w:pPr>
              <w:pStyle w:val="TAH"/>
            </w:pPr>
            <w:r w:rsidRPr="00876594">
              <w:t>Use case stage</w:t>
            </w:r>
          </w:p>
        </w:tc>
        <w:tc>
          <w:tcPr>
            <w:tcW w:w="3449" w:type="pct"/>
            <w:shd w:val="clear" w:color="auto" w:fill="D9D9D9"/>
            <w:vAlign w:val="center"/>
          </w:tcPr>
          <w:p w14:paraId="6639F7DD" w14:textId="50E8996E" w:rsidR="0094793F" w:rsidRPr="00876594" w:rsidRDefault="0094793F" w:rsidP="00F310A7">
            <w:pPr>
              <w:pStyle w:val="TAH"/>
            </w:pPr>
            <w:r w:rsidRPr="00876594">
              <w:t>Evolution/Specification</w:t>
            </w:r>
          </w:p>
        </w:tc>
        <w:tc>
          <w:tcPr>
            <w:tcW w:w="705" w:type="pct"/>
            <w:shd w:val="clear" w:color="auto" w:fill="D9D9D9"/>
            <w:vAlign w:val="center"/>
          </w:tcPr>
          <w:p w14:paraId="58E6BFDC" w14:textId="3811B49C" w:rsidR="0094793F" w:rsidRPr="00876594" w:rsidRDefault="0094793F" w:rsidP="00F310A7">
            <w:pPr>
              <w:pStyle w:val="TAH"/>
            </w:pPr>
            <w:r w:rsidRPr="00876594">
              <w:t>&lt;&lt;Uses&gt;&gt;</w:t>
            </w:r>
            <w:r w:rsidRPr="00876594">
              <w:br/>
              <w:t>Related use</w:t>
            </w:r>
          </w:p>
        </w:tc>
      </w:tr>
      <w:tr w:rsidR="0094793F" w:rsidRPr="005C549B" w14:paraId="0A297778" w14:textId="01F42261" w:rsidTr="00F310A7">
        <w:trPr>
          <w:cantSplit/>
          <w:jc w:val="center"/>
        </w:trPr>
        <w:tc>
          <w:tcPr>
            <w:tcW w:w="846" w:type="pct"/>
          </w:tcPr>
          <w:p w14:paraId="74D82269" w14:textId="3873FE82" w:rsidR="0094793F" w:rsidRPr="00876594" w:rsidRDefault="0094793F" w:rsidP="00F310A7">
            <w:pPr>
              <w:pStyle w:val="TAL"/>
            </w:pPr>
            <w:r w:rsidRPr="00876594">
              <w:t xml:space="preserve">Goal </w:t>
            </w:r>
          </w:p>
        </w:tc>
        <w:tc>
          <w:tcPr>
            <w:tcW w:w="3449" w:type="pct"/>
          </w:tcPr>
          <w:p w14:paraId="22ACFDB3" w14:textId="54F79838" w:rsidR="0094793F" w:rsidRPr="00876594" w:rsidRDefault="0094793F" w:rsidP="00F310A7">
            <w:pPr>
              <w:pStyle w:val="TAL"/>
            </w:pPr>
            <w:r w:rsidRPr="00876594">
              <w:t>NS Descriptor instance enabling</w:t>
            </w:r>
          </w:p>
        </w:tc>
        <w:tc>
          <w:tcPr>
            <w:tcW w:w="705" w:type="pct"/>
          </w:tcPr>
          <w:p w14:paraId="618D70B3" w14:textId="399771C3" w:rsidR="0094793F" w:rsidRPr="00876594" w:rsidRDefault="0094793F" w:rsidP="00F310A7">
            <w:pPr>
              <w:pStyle w:val="TAL"/>
            </w:pPr>
          </w:p>
        </w:tc>
      </w:tr>
      <w:tr w:rsidR="0094793F" w:rsidRPr="005C549B" w14:paraId="1C4119F0" w14:textId="0031EF56" w:rsidTr="00F310A7">
        <w:trPr>
          <w:cantSplit/>
          <w:jc w:val="center"/>
        </w:trPr>
        <w:tc>
          <w:tcPr>
            <w:tcW w:w="846" w:type="pct"/>
          </w:tcPr>
          <w:p w14:paraId="73D8F468" w14:textId="0DD7A33B" w:rsidR="0094793F" w:rsidRPr="00876594" w:rsidRDefault="0094793F" w:rsidP="00F310A7">
            <w:pPr>
              <w:pStyle w:val="TAL"/>
            </w:pPr>
            <w:r w:rsidRPr="00876594">
              <w:t>Actors and Roles</w:t>
            </w:r>
          </w:p>
        </w:tc>
        <w:tc>
          <w:tcPr>
            <w:tcW w:w="3449" w:type="pct"/>
          </w:tcPr>
          <w:p w14:paraId="6525345D" w14:textId="249DC68F" w:rsidR="0094793F" w:rsidRPr="00876594" w:rsidRDefault="0094793F" w:rsidP="00F310A7">
            <w:pPr>
              <w:pStyle w:val="TAL"/>
            </w:pPr>
            <w:r w:rsidRPr="00876594">
              <w:t>NM</w:t>
            </w:r>
          </w:p>
        </w:tc>
        <w:tc>
          <w:tcPr>
            <w:tcW w:w="705" w:type="pct"/>
          </w:tcPr>
          <w:p w14:paraId="5F56B3EB" w14:textId="53D7284D" w:rsidR="0094793F" w:rsidRPr="00876594" w:rsidRDefault="0094793F" w:rsidP="00F310A7">
            <w:pPr>
              <w:pStyle w:val="TAL"/>
            </w:pPr>
          </w:p>
        </w:tc>
      </w:tr>
      <w:tr w:rsidR="0094793F" w:rsidRPr="005C549B" w14:paraId="2C6A2646" w14:textId="30241DB5" w:rsidTr="00F310A7">
        <w:trPr>
          <w:cantSplit/>
          <w:jc w:val="center"/>
        </w:trPr>
        <w:tc>
          <w:tcPr>
            <w:tcW w:w="846" w:type="pct"/>
          </w:tcPr>
          <w:p w14:paraId="088CBE51" w14:textId="16B77629" w:rsidR="0094793F" w:rsidRPr="00876594" w:rsidRDefault="0094793F" w:rsidP="00F310A7">
            <w:pPr>
              <w:pStyle w:val="TAL"/>
            </w:pPr>
            <w:r w:rsidRPr="00876594">
              <w:t>Telecom resources</w:t>
            </w:r>
          </w:p>
        </w:tc>
        <w:tc>
          <w:tcPr>
            <w:tcW w:w="3449" w:type="pct"/>
          </w:tcPr>
          <w:p w14:paraId="1A6DF0C3" w14:textId="0ED41E90" w:rsidR="0094793F" w:rsidRPr="00876594" w:rsidRDefault="0094793F" w:rsidP="00F310A7">
            <w:pPr>
              <w:pStyle w:val="TAL"/>
            </w:pPr>
            <w:r w:rsidRPr="00876594">
              <w:t>NM, NFVO</w:t>
            </w:r>
          </w:p>
        </w:tc>
        <w:tc>
          <w:tcPr>
            <w:tcW w:w="705" w:type="pct"/>
          </w:tcPr>
          <w:p w14:paraId="06BA1953" w14:textId="7AA53D0D" w:rsidR="0094793F" w:rsidRPr="00876594" w:rsidRDefault="0094793F" w:rsidP="00F310A7">
            <w:pPr>
              <w:pStyle w:val="TAL"/>
            </w:pPr>
          </w:p>
        </w:tc>
      </w:tr>
      <w:tr w:rsidR="0094793F" w:rsidRPr="005C549B" w14:paraId="448733CF" w14:textId="1F704512" w:rsidTr="00F310A7">
        <w:trPr>
          <w:cantSplit/>
          <w:jc w:val="center"/>
        </w:trPr>
        <w:tc>
          <w:tcPr>
            <w:tcW w:w="846" w:type="pct"/>
          </w:tcPr>
          <w:p w14:paraId="7F4B09D7" w14:textId="749469B7" w:rsidR="0094793F" w:rsidRPr="00876594" w:rsidRDefault="0094793F" w:rsidP="00F310A7">
            <w:pPr>
              <w:pStyle w:val="TAL"/>
            </w:pPr>
            <w:r w:rsidRPr="00876594">
              <w:t>Assumptions</w:t>
            </w:r>
          </w:p>
        </w:tc>
        <w:tc>
          <w:tcPr>
            <w:tcW w:w="3449" w:type="pct"/>
          </w:tcPr>
          <w:p w14:paraId="7CC58911" w14:textId="7CA87DD3" w:rsidR="0094793F" w:rsidRPr="00876594" w:rsidRDefault="0094793F" w:rsidP="00F310A7">
            <w:pPr>
              <w:pStyle w:val="TAL"/>
            </w:pPr>
            <w:r w:rsidRPr="00876594">
              <w:t>NS Descriptor instance enabling is triggered by the NM layer</w:t>
            </w:r>
          </w:p>
        </w:tc>
        <w:tc>
          <w:tcPr>
            <w:tcW w:w="705" w:type="pct"/>
          </w:tcPr>
          <w:p w14:paraId="41285D11" w14:textId="66EFFAAA" w:rsidR="0094793F" w:rsidRPr="00876594" w:rsidRDefault="0094793F" w:rsidP="00F310A7">
            <w:pPr>
              <w:pStyle w:val="TAL"/>
            </w:pPr>
          </w:p>
        </w:tc>
      </w:tr>
      <w:tr w:rsidR="0094793F" w:rsidRPr="005C549B" w14:paraId="157DE986" w14:textId="64E59BBC" w:rsidTr="00F310A7">
        <w:trPr>
          <w:cantSplit/>
          <w:jc w:val="center"/>
        </w:trPr>
        <w:tc>
          <w:tcPr>
            <w:tcW w:w="846" w:type="pct"/>
          </w:tcPr>
          <w:p w14:paraId="11DB75DA" w14:textId="311679F0" w:rsidR="0094793F" w:rsidRPr="00876594" w:rsidRDefault="0094793F" w:rsidP="00F310A7">
            <w:pPr>
              <w:pStyle w:val="TAL"/>
            </w:pPr>
            <w:r w:rsidRPr="00876594">
              <w:t>Pre-conditions</w:t>
            </w:r>
          </w:p>
        </w:tc>
        <w:tc>
          <w:tcPr>
            <w:tcW w:w="3449" w:type="pct"/>
          </w:tcPr>
          <w:p w14:paraId="2B44E405" w14:textId="4650C115" w:rsidR="0094793F" w:rsidRPr="00876594" w:rsidRDefault="0094793F" w:rsidP="00F310A7">
            <w:pPr>
              <w:pStyle w:val="TAL"/>
            </w:pPr>
            <w:r w:rsidRPr="00876594">
              <w:t>NFVO is running.</w:t>
            </w:r>
          </w:p>
          <w:p w14:paraId="0CEC53A9" w14:textId="230C14C1" w:rsidR="0094793F" w:rsidRPr="00876594" w:rsidRDefault="0094793F" w:rsidP="00F310A7">
            <w:pPr>
              <w:pStyle w:val="TAL"/>
            </w:pPr>
            <w:r w:rsidRPr="00876594">
              <w:t>NM layer is operational.</w:t>
            </w:r>
          </w:p>
          <w:p w14:paraId="61522494" w14:textId="3EDB450F" w:rsidR="0094793F" w:rsidRPr="00876594" w:rsidRDefault="0094793F" w:rsidP="00F310A7">
            <w:pPr>
              <w:pStyle w:val="TAL"/>
            </w:pPr>
            <w:r w:rsidRPr="00876594">
              <w:t xml:space="preserve">There is a NS Descriptor instance in one of the following states: “Disabled, </w:t>
            </w:r>
            <w:proofErr w:type="gramStart"/>
            <w:r w:rsidRPr="00876594">
              <w:t>In</w:t>
            </w:r>
            <w:proofErr w:type="gramEnd"/>
            <w:r w:rsidRPr="00876594">
              <w:t xml:space="preserve"> use” or “Disabled, Not in use” defined in [6], clause D2.2</w:t>
            </w:r>
          </w:p>
        </w:tc>
        <w:tc>
          <w:tcPr>
            <w:tcW w:w="705" w:type="pct"/>
          </w:tcPr>
          <w:p w14:paraId="275225B9" w14:textId="7CF52DA9" w:rsidR="0094793F" w:rsidRPr="00876594" w:rsidRDefault="0094793F" w:rsidP="00F310A7">
            <w:pPr>
              <w:pStyle w:val="TAL"/>
            </w:pPr>
          </w:p>
        </w:tc>
      </w:tr>
      <w:tr w:rsidR="0094793F" w:rsidRPr="005C549B" w14:paraId="5CEC9FDF" w14:textId="0BD04024" w:rsidTr="00F310A7">
        <w:trPr>
          <w:cantSplit/>
          <w:jc w:val="center"/>
        </w:trPr>
        <w:tc>
          <w:tcPr>
            <w:tcW w:w="846" w:type="pct"/>
          </w:tcPr>
          <w:p w14:paraId="1A747FD1" w14:textId="221678C0" w:rsidR="0094793F" w:rsidRPr="00876594" w:rsidRDefault="0094793F" w:rsidP="00F310A7">
            <w:pPr>
              <w:pStyle w:val="TAL"/>
            </w:pPr>
            <w:r w:rsidRPr="00876594">
              <w:t xml:space="preserve">Begins when </w:t>
            </w:r>
          </w:p>
        </w:tc>
        <w:tc>
          <w:tcPr>
            <w:tcW w:w="3449" w:type="pct"/>
          </w:tcPr>
          <w:p w14:paraId="02582901" w14:textId="53231D10" w:rsidR="0094793F" w:rsidRPr="00876594" w:rsidRDefault="0094793F" w:rsidP="00F310A7">
            <w:pPr>
              <w:pStyle w:val="TAL"/>
            </w:pPr>
            <w:r w:rsidRPr="00876594">
              <w:t>NM layer determines the need for enabling the NS Descriptor instance</w:t>
            </w:r>
          </w:p>
        </w:tc>
        <w:tc>
          <w:tcPr>
            <w:tcW w:w="705" w:type="pct"/>
          </w:tcPr>
          <w:p w14:paraId="0B29C80F" w14:textId="051EDB50" w:rsidR="0094793F" w:rsidRPr="00876594" w:rsidRDefault="0094793F" w:rsidP="00F310A7">
            <w:pPr>
              <w:pStyle w:val="TAL"/>
            </w:pPr>
          </w:p>
        </w:tc>
      </w:tr>
      <w:tr w:rsidR="0094793F" w:rsidRPr="005C549B" w14:paraId="6C31A7CB" w14:textId="5A215DF5" w:rsidTr="00F310A7">
        <w:trPr>
          <w:cantSplit/>
          <w:jc w:val="center"/>
        </w:trPr>
        <w:tc>
          <w:tcPr>
            <w:tcW w:w="846" w:type="pct"/>
          </w:tcPr>
          <w:p w14:paraId="7CBE1639" w14:textId="4F3961C5" w:rsidR="0094793F" w:rsidRPr="00876594" w:rsidRDefault="0094793F" w:rsidP="00F310A7">
            <w:pPr>
              <w:pStyle w:val="TAL"/>
            </w:pPr>
            <w:r w:rsidRPr="00876594">
              <w:t>Step 1 (M)</w:t>
            </w:r>
          </w:p>
        </w:tc>
        <w:tc>
          <w:tcPr>
            <w:tcW w:w="3449" w:type="pct"/>
          </w:tcPr>
          <w:p w14:paraId="23679307" w14:textId="4E963D84" w:rsidR="0094793F" w:rsidRPr="00876594" w:rsidRDefault="0094793F" w:rsidP="00F310A7">
            <w:pPr>
              <w:pStyle w:val="TAL"/>
            </w:pPr>
            <w:r w:rsidRPr="00876594">
              <w:t xml:space="preserve">NM layer sends a request to the NFVO </w:t>
            </w:r>
            <w:del w:id="301" w:author="Huawei" w:date="2024-05-15T11:41:00Z">
              <w:r w:rsidRPr="00876594" w:rsidDel="00A83E2B">
                <w:delText>on enabling</w:delText>
              </w:r>
            </w:del>
            <w:ins w:id="302" w:author="Huawei" w:date="2024-05-15T11:41:00Z">
              <w:r w:rsidR="00A83E2B">
                <w:t>to update</w:t>
              </w:r>
            </w:ins>
            <w:r w:rsidRPr="00876594">
              <w:t xml:space="preserve"> the NS Descriptor instance as specified in [6], clause </w:t>
            </w:r>
            <w:del w:id="303" w:author="Huawei" w:date="2024-05-15T11:41:00Z">
              <w:r w:rsidRPr="00876594" w:rsidDel="00A83E2B">
                <w:delText>7.2.3</w:delText>
              </w:r>
            </w:del>
            <w:ins w:id="304" w:author="Huawei" w:date="2024-05-15T11:41:00Z">
              <w:r w:rsidR="00A83E2B">
                <w:t>7.2.5</w:t>
              </w:r>
            </w:ins>
            <w:ins w:id="305" w:author="Huawei" w:date="2024-05-15T11:43:00Z">
              <w:r w:rsidR="00A83E2B">
                <w:t>, including a new state</w:t>
              </w:r>
            </w:ins>
            <w:r w:rsidRPr="00876594">
              <w:t>.</w:t>
            </w:r>
          </w:p>
        </w:tc>
        <w:tc>
          <w:tcPr>
            <w:tcW w:w="705" w:type="pct"/>
          </w:tcPr>
          <w:p w14:paraId="57803302" w14:textId="38CE3704" w:rsidR="0094793F" w:rsidRPr="00876594" w:rsidRDefault="0094793F" w:rsidP="00F310A7">
            <w:pPr>
              <w:pStyle w:val="TAL"/>
            </w:pPr>
          </w:p>
        </w:tc>
      </w:tr>
      <w:tr w:rsidR="0094793F" w:rsidRPr="005C549B" w14:paraId="743DFB8D" w14:textId="36332AD6" w:rsidTr="00F310A7">
        <w:trPr>
          <w:cantSplit/>
          <w:jc w:val="center"/>
        </w:trPr>
        <w:tc>
          <w:tcPr>
            <w:tcW w:w="846" w:type="pct"/>
          </w:tcPr>
          <w:p w14:paraId="47FF0F4E" w14:textId="4D1E611C" w:rsidR="0094793F" w:rsidRPr="00876594" w:rsidRDefault="0094793F" w:rsidP="00F310A7">
            <w:pPr>
              <w:pStyle w:val="TAL"/>
            </w:pPr>
            <w:r w:rsidRPr="00876594">
              <w:t>Step 2 (M)</w:t>
            </w:r>
          </w:p>
        </w:tc>
        <w:tc>
          <w:tcPr>
            <w:tcW w:w="3449" w:type="pct"/>
          </w:tcPr>
          <w:p w14:paraId="1EFB0738" w14:textId="49E33C60" w:rsidR="0094793F" w:rsidRPr="00876594" w:rsidRDefault="0094793F" w:rsidP="00F310A7">
            <w:pPr>
              <w:pStyle w:val="TAL"/>
            </w:pPr>
            <w:r w:rsidRPr="00876594">
              <w:t xml:space="preserve">NFVO processes the request and </w:t>
            </w:r>
            <w:del w:id="306" w:author="Huawei" w:date="2024-05-15T11:44:00Z">
              <w:r w:rsidRPr="00876594" w:rsidDel="00A83E2B">
                <w:delText>enables</w:delText>
              </w:r>
            </w:del>
            <w:ins w:id="307" w:author="Huawei" w:date="2024-05-15T11:44:00Z">
              <w:r w:rsidR="008D10DD">
                <w:t>updates the state of</w:t>
              </w:r>
            </w:ins>
            <w:r w:rsidRPr="00876594">
              <w:t xml:space="preserve"> the NS Descriptor instance</w:t>
            </w:r>
          </w:p>
        </w:tc>
        <w:tc>
          <w:tcPr>
            <w:tcW w:w="705" w:type="pct"/>
          </w:tcPr>
          <w:p w14:paraId="1F50A7B1" w14:textId="7AE8207C" w:rsidR="0094793F" w:rsidRPr="00876594" w:rsidRDefault="0094793F" w:rsidP="00F310A7">
            <w:pPr>
              <w:pStyle w:val="TAL"/>
            </w:pPr>
          </w:p>
        </w:tc>
      </w:tr>
      <w:tr w:rsidR="0094793F" w:rsidRPr="005C549B" w14:paraId="4DD4BA1E" w14:textId="47D8ED43" w:rsidTr="00F310A7">
        <w:trPr>
          <w:cantSplit/>
          <w:jc w:val="center"/>
        </w:trPr>
        <w:tc>
          <w:tcPr>
            <w:tcW w:w="846" w:type="pct"/>
          </w:tcPr>
          <w:p w14:paraId="08E850A7" w14:textId="63FF1BE5" w:rsidR="0094793F" w:rsidRPr="00876594" w:rsidRDefault="0094793F" w:rsidP="00F310A7">
            <w:pPr>
              <w:pStyle w:val="TAL"/>
            </w:pPr>
            <w:r w:rsidRPr="00876594">
              <w:t>Step 3 (M)</w:t>
            </w:r>
          </w:p>
        </w:tc>
        <w:tc>
          <w:tcPr>
            <w:tcW w:w="3449" w:type="pct"/>
          </w:tcPr>
          <w:p w14:paraId="536AD708" w14:textId="0017B9AB" w:rsidR="0094793F" w:rsidRPr="00876594" w:rsidRDefault="0094793F" w:rsidP="00F310A7">
            <w:pPr>
              <w:pStyle w:val="TAL"/>
            </w:pPr>
            <w:r w:rsidRPr="00876594">
              <w:t>NFVO acknowledges to the NM layer successful enablement of the NS Descriptor instance.</w:t>
            </w:r>
          </w:p>
        </w:tc>
        <w:tc>
          <w:tcPr>
            <w:tcW w:w="705" w:type="pct"/>
          </w:tcPr>
          <w:p w14:paraId="44C828DF" w14:textId="293A97A9" w:rsidR="0094793F" w:rsidRPr="00876594" w:rsidRDefault="0094793F" w:rsidP="00F310A7">
            <w:pPr>
              <w:pStyle w:val="TAL"/>
            </w:pPr>
          </w:p>
        </w:tc>
      </w:tr>
      <w:tr w:rsidR="0094793F" w:rsidRPr="005C549B" w14:paraId="48ABD05F" w14:textId="666653BF" w:rsidTr="00F310A7">
        <w:trPr>
          <w:cantSplit/>
          <w:jc w:val="center"/>
        </w:trPr>
        <w:tc>
          <w:tcPr>
            <w:tcW w:w="846" w:type="pct"/>
          </w:tcPr>
          <w:p w14:paraId="74F4F932" w14:textId="6812F3A9" w:rsidR="0094793F" w:rsidRPr="00876594" w:rsidRDefault="0094793F" w:rsidP="00F310A7">
            <w:pPr>
              <w:pStyle w:val="TAL"/>
            </w:pPr>
            <w:r w:rsidRPr="00876594">
              <w:t>Exceptions</w:t>
            </w:r>
          </w:p>
        </w:tc>
        <w:tc>
          <w:tcPr>
            <w:tcW w:w="3449" w:type="pct"/>
          </w:tcPr>
          <w:p w14:paraId="7508ED5F" w14:textId="3A1A8FCF" w:rsidR="0094793F" w:rsidRPr="00876594" w:rsidRDefault="0094793F" w:rsidP="00F310A7">
            <w:pPr>
              <w:pStyle w:val="TAL"/>
            </w:pPr>
          </w:p>
        </w:tc>
        <w:tc>
          <w:tcPr>
            <w:tcW w:w="705" w:type="pct"/>
          </w:tcPr>
          <w:p w14:paraId="7287393D" w14:textId="280BC3E1" w:rsidR="0094793F" w:rsidRPr="00876594" w:rsidRDefault="0094793F" w:rsidP="00F310A7">
            <w:pPr>
              <w:pStyle w:val="TAL"/>
            </w:pPr>
          </w:p>
        </w:tc>
      </w:tr>
      <w:tr w:rsidR="0094793F" w:rsidRPr="005C549B" w14:paraId="131CA18E" w14:textId="77DC3AD0" w:rsidTr="00F310A7">
        <w:trPr>
          <w:cantSplit/>
          <w:jc w:val="center"/>
        </w:trPr>
        <w:tc>
          <w:tcPr>
            <w:tcW w:w="846" w:type="pct"/>
          </w:tcPr>
          <w:p w14:paraId="0265A60E" w14:textId="7EA7AB63" w:rsidR="0094793F" w:rsidRPr="00876594" w:rsidRDefault="0094793F" w:rsidP="00F310A7">
            <w:pPr>
              <w:pStyle w:val="TAL"/>
            </w:pPr>
            <w:r w:rsidRPr="00876594">
              <w:t>Post-conditions</w:t>
            </w:r>
          </w:p>
        </w:tc>
        <w:tc>
          <w:tcPr>
            <w:tcW w:w="3449" w:type="pct"/>
          </w:tcPr>
          <w:p w14:paraId="10A01CE3" w14:textId="0166EF7A" w:rsidR="0094793F" w:rsidRPr="00876594" w:rsidRDefault="0094793F" w:rsidP="00F310A7">
            <w:pPr>
              <w:pStyle w:val="TAL"/>
            </w:pPr>
            <w:r w:rsidRPr="00876594">
              <w:t>The NS Descriptor instance is enabled.</w:t>
            </w:r>
          </w:p>
        </w:tc>
        <w:tc>
          <w:tcPr>
            <w:tcW w:w="705" w:type="pct"/>
          </w:tcPr>
          <w:p w14:paraId="6980F3FA" w14:textId="64FDCE32" w:rsidR="0094793F" w:rsidRPr="00876594" w:rsidRDefault="0094793F" w:rsidP="00F310A7">
            <w:pPr>
              <w:pStyle w:val="TAL"/>
            </w:pPr>
          </w:p>
        </w:tc>
      </w:tr>
      <w:tr w:rsidR="0094793F" w:rsidRPr="005C549B" w14:paraId="48402B61" w14:textId="2CD0E36C" w:rsidTr="00F310A7">
        <w:trPr>
          <w:cantSplit/>
          <w:jc w:val="center"/>
        </w:trPr>
        <w:tc>
          <w:tcPr>
            <w:tcW w:w="846" w:type="pct"/>
          </w:tcPr>
          <w:p w14:paraId="4C6E6EFF" w14:textId="56C94362" w:rsidR="0094793F" w:rsidRPr="00876594" w:rsidRDefault="0094793F" w:rsidP="00F310A7">
            <w:pPr>
              <w:pStyle w:val="TAL"/>
            </w:pPr>
            <w:r w:rsidRPr="00876594">
              <w:t>Traceability</w:t>
            </w:r>
          </w:p>
        </w:tc>
        <w:tc>
          <w:tcPr>
            <w:tcW w:w="3449" w:type="pct"/>
          </w:tcPr>
          <w:p w14:paraId="43A4FF22" w14:textId="022AF054" w:rsidR="0094793F" w:rsidRPr="00876594" w:rsidRDefault="0094793F" w:rsidP="00F310A7">
            <w:pPr>
              <w:pStyle w:val="TAL"/>
            </w:pPr>
          </w:p>
        </w:tc>
        <w:tc>
          <w:tcPr>
            <w:tcW w:w="705" w:type="pct"/>
          </w:tcPr>
          <w:p w14:paraId="2BDC94AB" w14:textId="4452854E" w:rsidR="0094793F" w:rsidRPr="00876594" w:rsidRDefault="0094793F" w:rsidP="00F310A7">
            <w:pPr>
              <w:pStyle w:val="TAL"/>
            </w:pPr>
          </w:p>
        </w:tc>
      </w:tr>
    </w:tbl>
    <w:p w14:paraId="60CCF81C" w14:textId="77777777" w:rsidR="0094793F" w:rsidRPr="005C549B" w:rsidRDefault="0094793F" w:rsidP="0094793F">
      <w:pPr>
        <w:rPr>
          <w:lang w:eastAsia="zh-CN"/>
        </w:rPr>
      </w:pPr>
    </w:p>
    <w:p w14:paraId="32573C24" w14:textId="5B21898D" w:rsidR="0094793F" w:rsidRPr="005C549B" w:rsidRDefault="0094793F" w:rsidP="0094793F">
      <w:pPr>
        <w:pStyle w:val="Heading4"/>
        <w:rPr>
          <w:lang w:eastAsia="zh-CN"/>
        </w:rPr>
      </w:pPr>
      <w:bookmarkStart w:id="308" w:name="_Toc516474523"/>
      <w:r w:rsidRPr="005C549B">
        <w:rPr>
          <w:lang w:eastAsia="zh-CN"/>
        </w:rPr>
        <w:t>6.4.4.3</w:t>
      </w:r>
      <w:r w:rsidRPr="005C549B">
        <w:rPr>
          <w:lang w:eastAsia="zh-CN"/>
        </w:rPr>
        <w:tab/>
        <w:t>Disabling NS Descriptor instance</w:t>
      </w:r>
      <w:bookmarkEnd w:id="3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793F" w:rsidRPr="005C549B" w14:paraId="6924CEF6" w14:textId="18170CFC" w:rsidTr="00F310A7">
        <w:trPr>
          <w:cantSplit/>
          <w:tblHeader/>
          <w:jc w:val="center"/>
        </w:trPr>
        <w:tc>
          <w:tcPr>
            <w:tcW w:w="846" w:type="pct"/>
            <w:shd w:val="clear" w:color="auto" w:fill="D9D9D9"/>
            <w:vAlign w:val="center"/>
          </w:tcPr>
          <w:p w14:paraId="57AAEF1E" w14:textId="6BC9FE88" w:rsidR="0094793F" w:rsidRPr="00876594" w:rsidRDefault="0094793F" w:rsidP="00F310A7">
            <w:pPr>
              <w:pStyle w:val="TAH"/>
            </w:pPr>
            <w:r w:rsidRPr="00876594">
              <w:t>Use case stage</w:t>
            </w:r>
          </w:p>
        </w:tc>
        <w:tc>
          <w:tcPr>
            <w:tcW w:w="3449" w:type="pct"/>
            <w:shd w:val="clear" w:color="auto" w:fill="D9D9D9"/>
            <w:vAlign w:val="center"/>
          </w:tcPr>
          <w:p w14:paraId="53A43B06" w14:textId="3F36AB35" w:rsidR="0094793F" w:rsidRPr="00876594" w:rsidRDefault="0094793F" w:rsidP="00F310A7">
            <w:pPr>
              <w:pStyle w:val="TAH"/>
            </w:pPr>
            <w:r w:rsidRPr="00876594">
              <w:t>Evolution/Specification</w:t>
            </w:r>
          </w:p>
        </w:tc>
        <w:tc>
          <w:tcPr>
            <w:tcW w:w="705" w:type="pct"/>
            <w:shd w:val="clear" w:color="auto" w:fill="D9D9D9"/>
            <w:vAlign w:val="center"/>
          </w:tcPr>
          <w:p w14:paraId="5E7928F3" w14:textId="2F52D736" w:rsidR="0094793F" w:rsidRPr="00876594" w:rsidRDefault="0094793F" w:rsidP="00F310A7">
            <w:pPr>
              <w:pStyle w:val="TAH"/>
            </w:pPr>
            <w:r w:rsidRPr="00876594">
              <w:t>&lt;&lt;Uses&gt;&gt;</w:t>
            </w:r>
            <w:r w:rsidRPr="00876594">
              <w:br/>
              <w:t>Related use</w:t>
            </w:r>
          </w:p>
        </w:tc>
      </w:tr>
      <w:tr w:rsidR="0094793F" w:rsidRPr="005C549B" w14:paraId="241EFD37" w14:textId="00AE70CE" w:rsidTr="00F310A7">
        <w:trPr>
          <w:cantSplit/>
          <w:jc w:val="center"/>
        </w:trPr>
        <w:tc>
          <w:tcPr>
            <w:tcW w:w="846" w:type="pct"/>
          </w:tcPr>
          <w:p w14:paraId="4424A7A8" w14:textId="4759D545" w:rsidR="0094793F" w:rsidRPr="00876594" w:rsidRDefault="0094793F" w:rsidP="00F310A7">
            <w:pPr>
              <w:pStyle w:val="TAL"/>
            </w:pPr>
            <w:r w:rsidRPr="00876594">
              <w:t xml:space="preserve">Goal </w:t>
            </w:r>
          </w:p>
        </w:tc>
        <w:tc>
          <w:tcPr>
            <w:tcW w:w="3449" w:type="pct"/>
          </w:tcPr>
          <w:p w14:paraId="4D40AE46" w14:textId="5C579AF8" w:rsidR="0094793F" w:rsidRPr="00876594" w:rsidRDefault="0094793F" w:rsidP="00F310A7">
            <w:pPr>
              <w:pStyle w:val="TAL"/>
            </w:pPr>
            <w:r w:rsidRPr="00876594">
              <w:t>NS Descriptor instance disabling</w:t>
            </w:r>
          </w:p>
        </w:tc>
        <w:tc>
          <w:tcPr>
            <w:tcW w:w="705" w:type="pct"/>
          </w:tcPr>
          <w:p w14:paraId="456A8FE4" w14:textId="27E1134E" w:rsidR="0094793F" w:rsidRPr="00876594" w:rsidRDefault="0094793F" w:rsidP="00F310A7">
            <w:pPr>
              <w:pStyle w:val="TAL"/>
            </w:pPr>
          </w:p>
        </w:tc>
      </w:tr>
      <w:tr w:rsidR="0094793F" w:rsidRPr="005C549B" w14:paraId="50A08F9C" w14:textId="32FB66CE" w:rsidTr="00F310A7">
        <w:trPr>
          <w:cantSplit/>
          <w:jc w:val="center"/>
        </w:trPr>
        <w:tc>
          <w:tcPr>
            <w:tcW w:w="846" w:type="pct"/>
          </w:tcPr>
          <w:p w14:paraId="53E4E339" w14:textId="3F2A3DAB" w:rsidR="0094793F" w:rsidRPr="00876594" w:rsidRDefault="0094793F" w:rsidP="00F310A7">
            <w:pPr>
              <w:pStyle w:val="TAL"/>
            </w:pPr>
            <w:r w:rsidRPr="00876594">
              <w:t>Actors and Roles</w:t>
            </w:r>
          </w:p>
        </w:tc>
        <w:tc>
          <w:tcPr>
            <w:tcW w:w="3449" w:type="pct"/>
          </w:tcPr>
          <w:p w14:paraId="0EEDDD0C" w14:textId="528C90C1" w:rsidR="0094793F" w:rsidRPr="00876594" w:rsidRDefault="0094793F" w:rsidP="00F310A7">
            <w:pPr>
              <w:pStyle w:val="TAL"/>
            </w:pPr>
            <w:r w:rsidRPr="00876594">
              <w:t>NM</w:t>
            </w:r>
          </w:p>
        </w:tc>
        <w:tc>
          <w:tcPr>
            <w:tcW w:w="705" w:type="pct"/>
          </w:tcPr>
          <w:p w14:paraId="5645D8F2" w14:textId="759A13ED" w:rsidR="0094793F" w:rsidRPr="00876594" w:rsidRDefault="0094793F" w:rsidP="00F310A7">
            <w:pPr>
              <w:pStyle w:val="TAL"/>
            </w:pPr>
          </w:p>
        </w:tc>
      </w:tr>
      <w:tr w:rsidR="0094793F" w:rsidRPr="005C549B" w14:paraId="20CA3C02" w14:textId="2582795E" w:rsidTr="00F310A7">
        <w:trPr>
          <w:cantSplit/>
          <w:jc w:val="center"/>
        </w:trPr>
        <w:tc>
          <w:tcPr>
            <w:tcW w:w="846" w:type="pct"/>
          </w:tcPr>
          <w:p w14:paraId="3AB22964" w14:textId="71A3C27A" w:rsidR="0094793F" w:rsidRPr="00876594" w:rsidRDefault="0094793F" w:rsidP="00F310A7">
            <w:pPr>
              <w:pStyle w:val="TAL"/>
            </w:pPr>
            <w:r w:rsidRPr="00876594">
              <w:t>Telecom resources</w:t>
            </w:r>
          </w:p>
        </w:tc>
        <w:tc>
          <w:tcPr>
            <w:tcW w:w="3449" w:type="pct"/>
          </w:tcPr>
          <w:p w14:paraId="5FEAB35F" w14:textId="3268B3C3" w:rsidR="0094793F" w:rsidRPr="00876594" w:rsidRDefault="0094793F" w:rsidP="00F310A7">
            <w:pPr>
              <w:pStyle w:val="TAL"/>
            </w:pPr>
            <w:r w:rsidRPr="00876594">
              <w:t>NM, NFVO</w:t>
            </w:r>
          </w:p>
        </w:tc>
        <w:tc>
          <w:tcPr>
            <w:tcW w:w="705" w:type="pct"/>
          </w:tcPr>
          <w:p w14:paraId="49F03FBE" w14:textId="75C519FA" w:rsidR="0094793F" w:rsidRPr="00876594" w:rsidRDefault="0094793F" w:rsidP="00F310A7">
            <w:pPr>
              <w:pStyle w:val="TAL"/>
            </w:pPr>
          </w:p>
        </w:tc>
      </w:tr>
      <w:tr w:rsidR="0094793F" w:rsidRPr="005C549B" w14:paraId="42BB2F62" w14:textId="6E262F32" w:rsidTr="00F310A7">
        <w:trPr>
          <w:cantSplit/>
          <w:jc w:val="center"/>
        </w:trPr>
        <w:tc>
          <w:tcPr>
            <w:tcW w:w="846" w:type="pct"/>
          </w:tcPr>
          <w:p w14:paraId="096CE65B" w14:textId="1976D435" w:rsidR="0094793F" w:rsidRPr="00876594" w:rsidRDefault="0094793F" w:rsidP="00F310A7">
            <w:pPr>
              <w:pStyle w:val="TAL"/>
            </w:pPr>
            <w:r w:rsidRPr="00876594">
              <w:t>Assumptions</w:t>
            </w:r>
          </w:p>
        </w:tc>
        <w:tc>
          <w:tcPr>
            <w:tcW w:w="3449" w:type="pct"/>
          </w:tcPr>
          <w:p w14:paraId="31CDEB6E" w14:textId="7EB7AC8C" w:rsidR="0094793F" w:rsidRPr="00876594" w:rsidRDefault="0094793F" w:rsidP="00F310A7">
            <w:pPr>
              <w:pStyle w:val="TAL"/>
            </w:pPr>
            <w:r w:rsidRPr="00876594">
              <w:t>NS Descriptor instance disabling is triggered by the NM layer</w:t>
            </w:r>
          </w:p>
        </w:tc>
        <w:tc>
          <w:tcPr>
            <w:tcW w:w="705" w:type="pct"/>
          </w:tcPr>
          <w:p w14:paraId="43CDA18B" w14:textId="67637902" w:rsidR="0094793F" w:rsidRPr="00876594" w:rsidRDefault="0094793F" w:rsidP="00F310A7">
            <w:pPr>
              <w:pStyle w:val="TAL"/>
            </w:pPr>
          </w:p>
        </w:tc>
      </w:tr>
      <w:tr w:rsidR="0094793F" w:rsidRPr="005C549B" w14:paraId="455EABFC" w14:textId="6EC38184" w:rsidTr="00F310A7">
        <w:trPr>
          <w:cantSplit/>
          <w:jc w:val="center"/>
        </w:trPr>
        <w:tc>
          <w:tcPr>
            <w:tcW w:w="846" w:type="pct"/>
          </w:tcPr>
          <w:p w14:paraId="22158CEF" w14:textId="36599E13" w:rsidR="0094793F" w:rsidRPr="00876594" w:rsidRDefault="0094793F" w:rsidP="00F310A7">
            <w:pPr>
              <w:pStyle w:val="TAL"/>
            </w:pPr>
            <w:r w:rsidRPr="00876594">
              <w:t>Pre-conditions</w:t>
            </w:r>
          </w:p>
        </w:tc>
        <w:tc>
          <w:tcPr>
            <w:tcW w:w="3449" w:type="pct"/>
          </w:tcPr>
          <w:p w14:paraId="2FCC677F" w14:textId="2712228F" w:rsidR="0094793F" w:rsidRPr="00876594" w:rsidRDefault="0094793F" w:rsidP="00F310A7">
            <w:pPr>
              <w:pStyle w:val="TAL"/>
            </w:pPr>
            <w:r w:rsidRPr="00876594">
              <w:t>NFVO is running.</w:t>
            </w:r>
          </w:p>
          <w:p w14:paraId="4FAB2F3B" w14:textId="7DC491C0" w:rsidR="0094793F" w:rsidRPr="00876594" w:rsidRDefault="0094793F" w:rsidP="00F310A7">
            <w:pPr>
              <w:pStyle w:val="TAL"/>
            </w:pPr>
            <w:r w:rsidRPr="00876594">
              <w:t>NM layer is operational.</w:t>
            </w:r>
          </w:p>
          <w:p w14:paraId="753FB7D5" w14:textId="398331E0" w:rsidR="0094793F" w:rsidRPr="00876594" w:rsidRDefault="0094793F" w:rsidP="00F310A7">
            <w:pPr>
              <w:pStyle w:val="TAL"/>
            </w:pPr>
            <w:r w:rsidRPr="00876594">
              <w:t xml:space="preserve">There is a NS Descriptor instance in one of the states “Enabled, </w:t>
            </w:r>
            <w:proofErr w:type="gramStart"/>
            <w:r w:rsidRPr="00876594">
              <w:t>In</w:t>
            </w:r>
            <w:proofErr w:type="gramEnd"/>
            <w:r w:rsidRPr="00876594">
              <w:t xml:space="preserve"> use” or “Enabled, Not in use” defined in [6], clause D2.2</w:t>
            </w:r>
          </w:p>
        </w:tc>
        <w:tc>
          <w:tcPr>
            <w:tcW w:w="705" w:type="pct"/>
          </w:tcPr>
          <w:p w14:paraId="287C5892" w14:textId="791D293A" w:rsidR="0094793F" w:rsidRPr="00876594" w:rsidRDefault="0094793F" w:rsidP="00F310A7">
            <w:pPr>
              <w:pStyle w:val="TAL"/>
            </w:pPr>
          </w:p>
        </w:tc>
      </w:tr>
      <w:tr w:rsidR="0094793F" w:rsidRPr="005C549B" w14:paraId="5F6F7971" w14:textId="2AF4C2AA" w:rsidTr="00F310A7">
        <w:trPr>
          <w:cantSplit/>
          <w:jc w:val="center"/>
        </w:trPr>
        <w:tc>
          <w:tcPr>
            <w:tcW w:w="846" w:type="pct"/>
          </w:tcPr>
          <w:p w14:paraId="5BF8BF4F" w14:textId="3C14C674" w:rsidR="0094793F" w:rsidRPr="00876594" w:rsidRDefault="0094793F" w:rsidP="00F310A7">
            <w:pPr>
              <w:pStyle w:val="TAL"/>
            </w:pPr>
            <w:r w:rsidRPr="00876594">
              <w:t xml:space="preserve">Begins when </w:t>
            </w:r>
          </w:p>
        </w:tc>
        <w:tc>
          <w:tcPr>
            <w:tcW w:w="3449" w:type="pct"/>
          </w:tcPr>
          <w:p w14:paraId="70D00E97" w14:textId="2E4515AB" w:rsidR="0094793F" w:rsidRPr="00876594" w:rsidRDefault="0094793F" w:rsidP="00F310A7">
            <w:pPr>
              <w:pStyle w:val="TAL"/>
            </w:pPr>
            <w:r w:rsidRPr="00876594">
              <w:t xml:space="preserve">NM layer determines the need for disabling the NS Descriptor instance </w:t>
            </w:r>
          </w:p>
        </w:tc>
        <w:tc>
          <w:tcPr>
            <w:tcW w:w="705" w:type="pct"/>
          </w:tcPr>
          <w:p w14:paraId="78CCAF56" w14:textId="2B5D077B" w:rsidR="0094793F" w:rsidRPr="00876594" w:rsidRDefault="0094793F" w:rsidP="00F310A7">
            <w:pPr>
              <w:pStyle w:val="TAL"/>
            </w:pPr>
          </w:p>
        </w:tc>
      </w:tr>
      <w:tr w:rsidR="0094793F" w:rsidRPr="005C549B" w14:paraId="26A9D6BC" w14:textId="2D84E5B4" w:rsidTr="00F310A7">
        <w:trPr>
          <w:cantSplit/>
          <w:jc w:val="center"/>
        </w:trPr>
        <w:tc>
          <w:tcPr>
            <w:tcW w:w="846" w:type="pct"/>
          </w:tcPr>
          <w:p w14:paraId="5292BFFD" w14:textId="2B958F99" w:rsidR="0094793F" w:rsidRPr="00876594" w:rsidRDefault="0094793F" w:rsidP="00F310A7">
            <w:pPr>
              <w:pStyle w:val="TAL"/>
            </w:pPr>
            <w:r w:rsidRPr="00876594">
              <w:t>Step 1 (M)</w:t>
            </w:r>
          </w:p>
        </w:tc>
        <w:tc>
          <w:tcPr>
            <w:tcW w:w="3449" w:type="pct"/>
          </w:tcPr>
          <w:p w14:paraId="62DC21E1" w14:textId="18454A5C" w:rsidR="0094793F" w:rsidRPr="00876594" w:rsidRDefault="0094793F" w:rsidP="00F310A7">
            <w:pPr>
              <w:pStyle w:val="TAL"/>
            </w:pPr>
            <w:r w:rsidRPr="00876594">
              <w:t xml:space="preserve">NM layer sends a request to the NFVO </w:t>
            </w:r>
            <w:del w:id="309" w:author="Huawei" w:date="2024-05-15T11:44:00Z">
              <w:r w:rsidRPr="00876594" w:rsidDel="008D10DD">
                <w:delText>on disabling</w:delText>
              </w:r>
            </w:del>
            <w:ins w:id="310" w:author="Huawei" w:date="2024-05-15T11:44:00Z">
              <w:r w:rsidR="008D10DD">
                <w:t>to update</w:t>
              </w:r>
            </w:ins>
            <w:r w:rsidRPr="00876594">
              <w:t xml:space="preserve"> the NS Descriptor instance as specified in [6], clause </w:t>
            </w:r>
            <w:del w:id="311" w:author="Huawei" w:date="2024-05-15T11:44:00Z">
              <w:r w:rsidRPr="00876594" w:rsidDel="008D10DD">
                <w:delText>7.2.4</w:delText>
              </w:r>
            </w:del>
            <w:ins w:id="312" w:author="Huawei" w:date="2024-05-15T11:44:00Z">
              <w:r w:rsidR="008D10DD">
                <w:t>7.2.5, including a new state</w:t>
              </w:r>
            </w:ins>
            <w:r w:rsidRPr="00876594">
              <w:t>.</w:t>
            </w:r>
          </w:p>
        </w:tc>
        <w:tc>
          <w:tcPr>
            <w:tcW w:w="705" w:type="pct"/>
          </w:tcPr>
          <w:p w14:paraId="320C8DD4" w14:textId="48F9AD94" w:rsidR="0094793F" w:rsidRPr="00876594" w:rsidRDefault="0094793F" w:rsidP="00F310A7">
            <w:pPr>
              <w:pStyle w:val="TAL"/>
            </w:pPr>
          </w:p>
        </w:tc>
      </w:tr>
      <w:tr w:rsidR="0094793F" w:rsidRPr="005C549B" w14:paraId="144A0709" w14:textId="55D57E23" w:rsidTr="00F310A7">
        <w:trPr>
          <w:cantSplit/>
          <w:jc w:val="center"/>
        </w:trPr>
        <w:tc>
          <w:tcPr>
            <w:tcW w:w="846" w:type="pct"/>
          </w:tcPr>
          <w:p w14:paraId="5C9FA02B" w14:textId="12547624" w:rsidR="0094793F" w:rsidRPr="00876594" w:rsidRDefault="0094793F" w:rsidP="00F310A7">
            <w:pPr>
              <w:pStyle w:val="TAL"/>
            </w:pPr>
            <w:r w:rsidRPr="00876594">
              <w:t>Step 2 (M)</w:t>
            </w:r>
          </w:p>
        </w:tc>
        <w:tc>
          <w:tcPr>
            <w:tcW w:w="3449" w:type="pct"/>
          </w:tcPr>
          <w:p w14:paraId="72D08276" w14:textId="7783690A" w:rsidR="0094793F" w:rsidRPr="00876594" w:rsidRDefault="0094793F" w:rsidP="00F310A7">
            <w:pPr>
              <w:pStyle w:val="TAL"/>
            </w:pPr>
            <w:r w:rsidRPr="00876594">
              <w:t xml:space="preserve">NFVO processes the request and </w:t>
            </w:r>
            <w:del w:id="313" w:author="Huawei" w:date="2024-05-15T11:45:00Z">
              <w:r w:rsidRPr="00876594" w:rsidDel="008D10DD">
                <w:delText>disables</w:delText>
              </w:r>
            </w:del>
            <w:ins w:id="314" w:author="Huawei" w:date="2024-05-15T11:45:00Z">
              <w:r w:rsidR="008D10DD">
                <w:t>updates the state of</w:t>
              </w:r>
            </w:ins>
            <w:r w:rsidRPr="00876594">
              <w:t xml:space="preserve"> the NS Descriptor instance </w:t>
            </w:r>
          </w:p>
        </w:tc>
        <w:tc>
          <w:tcPr>
            <w:tcW w:w="705" w:type="pct"/>
          </w:tcPr>
          <w:p w14:paraId="4429D7D6" w14:textId="6BC73F55" w:rsidR="0094793F" w:rsidRPr="00876594" w:rsidRDefault="0094793F" w:rsidP="00F310A7">
            <w:pPr>
              <w:pStyle w:val="TAL"/>
            </w:pPr>
          </w:p>
        </w:tc>
      </w:tr>
      <w:tr w:rsidR="0094793F" w:rsidRPr="005C549B" w14:paraId="36518D6E" w14:textId="25D0B25A" w:rsidTr="00F310A7">
        <w:trPr>
          <w:cantSplit/>
          <w:jc w:val="center"/>
        </w:trPr>
        <w:tc>
          <w:tcPr>
            <w:tcW w:w="846" w:type="pct"/>
          </w:tcPr>
          <w:p w14:paraId="76FC9306" w14:textId="7A54F208" w:rsidR="0094793F" w:rsidRPr="00876594" w:rsidRDefault="0094793F" w:rsidP="00F310A7">
            <w:pPr>
              <w:pStyle w:val="TAL"/>
            </w:pPr>
            <w:r w:rsidRPr="00876594">
              <w:t>Step 3 (M)</w:t>
            </w:r>
          </w:p>
        </w:tc>
        <w:tc>
          <w:tcPr>
            <w:tcW w:w="3449" w:type="pct"/>
          </w:tcPr>
          <w:p w14:paraId="52A13435" w14:textId="5C3BAC16" w:rsidR="0094793F" w:rsidRPr="00876594" w:rsidRDefault="0094793F" w:rsidP="00F310A7">
            <w:pPr>
              <w:pStyle w:val="TAL"/>
            </w:pPr>
            <w:r w:rsidRPr="00876594">
              <w:t>NFVO acknowledges to the NM layer successful disabling of the NS Descriptor instance</w:t>
            </w:r>
          </w:p>
        </w:tc>
        <w:tc>
          <w:tcPr>
            <w:tcW w:w="705" w:type="pct"/>
          </w:tcPr>
          <w:p w14:paraId="0D5CA5CE" w14:textId="7845B8D5" w:rsidR="0094793F" w:rsidRPr="00876594" w:rsidRDefault="0094793F" w:rsidP="00F310A7">
            <w:pPr>
              <w:pStyle w:val="TAL"/>
            </w:pPr>
          </w:p>
        </w:tc>
      </w:tr>
      <w:tr w:rsidR="0094793F" w:rsidRPr="005C549B" w14:paraId="558745D3" w14:textId="425FBFAD" w:rsidTr="00F310A7">
        <w:trPr>
          <w:cantSplit/>
          <w:jc w:val="center"/>
        </w:trPr>
        <w:tc>
          <w:tcPr>
            <w:tcW w:w="846" w:type="pct"/>
          </w:tcPr>
          <w:p w14:paraId="71AB7446" w14:textId="5256DA9F" w:rsidR="0094793F" w:rsidRPr="00876594" w:rsidRDefault="0094793F" w:rsidP="00F310A7">
            <w:pPr>
              <w:pStyle w:val="TAL"/>
            </w:pPr>
            <w:r w:rsidRPr="00876594">
              <w:t>Exceptions</w:t>
            </w:r>
          </w:p>
        </w:tc>
        <w:tc>
          <w:tcPr>
            <w:tcW w:w="3449" w:type="pct"/>
          </w:tcPr>
          <w:p w14:paraId="59988DED" w14:textId="690DDAE1" w:rsidR="0094793F" w:rsidRPr="00876594" w:rsidRDefault="0094793F" w:rsidP="00F310A7">
            <w:pPr>
              <w:pStyle w:val="TAL"/>
            </w:pPr>
          </w:p>
        </w:tc>
        <w:tc>
          <w:tcPr>
            <w:tcW w:w="705" w:type="pct"/>
          </w:tcPr>
          <w:p w14:paraId="4C899789" w14:textId="5392D0C4" w:rsidR="0094793F" w:rsidRPr="00876594" w:rsidRDefault="0094793F" w:rsidP="00F310A7">
            <w:pPr>
              <w:pStyle w:val="TAL"/>
            </w:pPr>
          </w:p>
        </w:tc>
      </w:tr>
      <w:tr w:rsidR="0094793F" w:rsidRPr="005C549B" w14:paraId="0DE70872" w14:textId="4CC1B48E" w:rsidTr="00F310A7">
        <w:trPr>
          <w:cantSplit/>
          <w:jc w:val="center"/>
        </w:trPr>
        <w:tc>
          <w:tcPr>
            <w:tcW w:w="846" w:type="pct"/>
          </w:tcPr>
          <w:p w14:paraId="418E8E70" w14:textId="6E492CD5" w:rsidR="0094793F" w:rsidRPr="00876594" w:rsidRDefault="0094793F" w:rsidP="00F310A7">
            <w:pPr>
              <w:pStyle w:val="TAL"/>
            </w:pPr>
            <w:r w:rsidRPr="00876594">
              <w:t>Post-conditions</w:t>
            </w:r>
          </w:p>
        </w:tc>
        <w:tc>
          <w:tcPr>
            <w:tcW w:w="3449" w:type="pct"/>
          </w:tcPr>
          <w:p w14:paraId="14FB2FEA" w14:textId="0849D12E" w:rsidR="0094793F" w:rsidRPr="00876594" w:rsidRDefault="0094793F" w:rsidP="00F310A7">
            <w:pPr>
              <w:pStyle w:val="TAL"/>
            </w:pPr>
            <w:r w:rsidRPr="00876594">
              <w:t>The NS Descriptor instance is disabled</w:t>
            </w:r>
          </w:p>
        </w:tc>
        <w:tc>
          <w:tcPr>
            <w:tcW w:w="705" w:type="pct"/>
          </w:tcPr>
          <w:p w14:paraId="0369D397" w14:textId="12EA9779" w:rsidR="0094793F" w:rsidRPr="00876594" w:rsidRDefault="0094793F" w:rsidP="00F310A7">
            <w:pPr>
              <w:pStyle w:val="TAL"/>
            </w:pPr>
          </w:p>
        </w:tc>
      </w:tr>
      <w:tr w:rsidR="0094793F" w:rsidRPr="005C549B" w14:paraId="7E19EBAA" w14:textId="5260479D" w:rsidTr="00F310A7">
        <w:trPr>
          <w:cantSplit/>
          <w:jc w:val="center"/>
        </w:trPr>
        <w:tc>
          <w:tcPr>
            <w:tcW w:w="846" w:type="pct"/>
          </w:tcPr>
          <w:p w14:paraId="733BC6EA" w14:textId="3E387CE2" w:rsidR="0094793F" w:rsidRPr="00876594" w:rsidRDefault="0094793F" w:rsidP="00F310A7">
            <w:pPr>
              <w:pStyle w:val="TAL"/>
            </w:pPr>
            <w:r w:rsidRPr="00876594">
              <w:t>Traceability</w:t>
            </w:r>
          </w:p>
        </w:tc>
        <w:tc>
          <w:tcPr>
            <w:tcW w:w="3449" w:type="pct"/>
          </w:tcPr>
          <w:p w14:paraId="574B067A" w14:textId="181BC704" w:rsidR="0094793F" w:rsidRPr="00876594" w:rsidRDefault="0094793F" w:rsidP="00F310A7">
            <w:pPr>
              <w:pStyle w:val="TAL"/>
            </w:pPr>
          </w:p>
        </w:tc>
        <w:tc>
          <w:tcPr>
            <w:tcW w:w="705" w:type="pct"/>
          </w:tcPr>
          <w:p w14:paraId="74445FBE" w14:textId="7CAEA0EB" w:rsidR="0094793F" w:rsidRPr="00876594" w:rsidRDefault="0094793F" w:rsidP="00F310A7">
            <w:pPr>
              <w:pStyle w:val="TAL"/>
            </w:pPr>
          </w:p>
        </w:tc>
      </w:tr>
    </w:tbl>
    <w:p w14:paraId="4372CB79" w14:textId="77777777" w:rsidR="0094793F" w:rsidRPr="005C549B" w:rsidRDefault="0094793F" w:rsidP="0094793F">
      <w:pPr>
        <w:rPr>
          <w:lang w:eastAsia="zh-CN"/>
        </w:rPr>
      </w:pPr>
    </w:p>
    <w:p w14:paraId="19BA3FFC"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442B28" w14:paraId="314F4CE2" w14:textId="77777777" w:rsidTr="0055282A">
        <w:tc>
          <w:tcPr>
            <w:tcW w:w="9521" w:type="dxa"/>
            <w:shd w:val="clear" w:color="auto" w:fill="FFFFCC"/>
            <w:vAlign w:val="center"/>
          </w:tcPr>
          <w:p w14:paraId="19356ACF" w14:textId="77777777" w:rsidR="00ED1536" w:rsidRPr="00442B28" w:rsidRDefault="00ED1536" w:rsidP="0055282A">
            <w:pPr>
              <w:jc w:val="center"/>
              <w:rPr>
                <w:rFonts w:ascii="Arial" w:hAnsi="Arial" w:cs="Arial"/>
                <w:b/>
                <w:bCs/>
                <w:sz w:val="28"/>
                <w:szCs w:val="28"/>
                <w:lang w:val="en-US"/>
              </w:rPr>
            </w:pPr>
            <w:r w:rsidRPr="00442B28">
              <w:rPr>
                <w:rFonts w:ascii="Arial" w:hAnsi="Arial" w:cs="Arial"/>
                <w:b/>
                <w:bCs/>
                <w:sz w:val="28"/>
                <w:szCs w:val="28"/>
                <w:lang w:val="en-US"/>
              </w:rPr>
              <w:t>End of changes</w:t>
            </w:r>
          </w:p>
        </w:tc>
      </w:tr>
    </w:tbl>
    <w:p w14:paraId="4A455118" w14:textId="77777777" w:rsidR="00ED1536" w:rsidRDefault="00ED1536" w:rsidP="00ED1536"/>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1F732" w14:textId="77777777" w:rsidR="00410492" w:rsidRDefault="00410492">
      <w:r>
        <w:separator/>
      </w:r>
    </w:p>
  </w:endnote>
  <w:endnote w:type="continuationSeparator" w:id="0">
    <w:p w14:paraId="085CD698" w14:textId="77777777" w:rsidR="00410492" w:rsidRDefault="0041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4096B" w14:textId="77777777" w:rsidR="008C7D9D" w:rsidRDefault="008C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B0C95" w14:textId="77777777" w:rsidR="00410492" w:rsidRDefault="00410492">
      <w:r>
        <w:separator/>
      </w:r>
    </w:p>
  </w:footnote>
  <w:footnote w:type="continuationSeparator" w:id="0">
    <w:p w14:paraId="6D0C83CC" w14:textId="77777777" w:rsidR="00410492" w:rsidRDefault="0041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7D9D" w:rsidRDefault="008C7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C3A8" w14:textId="77777777" w:rsidR="008C7D9D" w:rsidRDefault="008C7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1F68"/>
    <w:rsid w:val="00012E83"/>
    <w:rsid w:val="00022E4A"/>
    <w:rsid w:val="00033F72"/>
    <w:rsid w:val="00044D27"/>
    <w:rsid w:val="00060593"/>
    <w:rsid w:val="0006186B"/>
    <w:rsid w:val="0008057B"/>
    <w:rsid w:val="00082613"/>
    <w:rsid w:val="00086A25"/>
    <w:rsid w:val="000A6394"/>
    <w:rsid w:val="000A6497"/>
    <w:rsid w:val="000A6FE7"/>
    <w:rsid w:val="000B2A69"/>
    <w:rsid w:val="000B7FED"/>
    <w:rsid w:val="000C038A"/>
    <w:rsid w:val="000C0B5F"/>
    <w:rsid w:val="000C6598"/>
    <w:rsid w:val="000D44B3"/>
    <w:rsid w:val="000E014D"/>
    <w:rsid w:val="000E2470"/>
    <w:rsid w:val="000E2A0B"/>
    <w:rsid w:val="000F2473"/>
    <w:rsid w:val="00103E35"/>
    <w:rsid w:val="00113986"/>
    <w:rsid w:val="001300F0"/>
    <w:rsid w:val="00145D43"/>
    <w:rsid w:val="00152D77"/>
    <w:rsid w:val="00174B2F"/>
    <w:rsid w:val="0018619F"/>
    <w:rsid w:val="00192C46"/>
    <w:rsid w:val="001A08B3"/>
    <w:rsid w:val="001A7B60"/>
    <w:rsid w:val="001B2AF0"/>
    <w:rsid w:val="001B4448"/>
    <w:rsid w:val="001B52F0"/>
    <w:rsid w:val="001B7A65"/>
    <w:rsid w:val="001D4135"/>
    <w:rsid w:val="001D7822"/>
    <w:rsid w:val="001E293E"/>
    <w:rsid w:val="001E41F3"/>
    <w:rsid w:val="001F5E70"/>
    <w:rsid w:val="00244675"/>
    <w:rsid w:val="00247594"/>
    <w:rsid w:val="0026004D"/>
    <w:rsid w:val="002619B4"/>
    <w:rsid w:val="002640DD"/>
    <w:rsid w:val="00267CD3"/>
    <w:rsid w:val="00267EEA"/>
    <w:rsid w:val="00275D12"/>
    <w:rsid w:val="00284FEB"/>
    <w:rsid w:val="002860C4"/>
    <w:rsid w:val="002A772E"/>
    <w:rsid w:val="002B5741"/>
    <w:rsid w:val="002E472E"/>
    <w:rsid w:val="002E5BDE"/>
    <w:rsid w:val="002F5BEA"/>
    <w:rsid w:val="00305409"/>
    <w:rsid w:val="0030632E"/>
    <w:rsid w:val="003209B0"/>
    <w:rsid w:val="00322AB8"/>
    <w:rsid w:val="00334F6B"/>
    <w:rsid w:val="0034108E"/>
    <w:rsid w:val="003436D4"/>
    <w:rsid w:val="003609EF"/>
    <w:rsid w:val="0036231A"/>
    <w:rsid w:val="00374DD4"/>
    <w:rsid w:val="003A49CB"/>
    <w:rsid w:val="003C06AD"/>
    <w:rsid w:val="003E1A36"/>
    <w:rsid w:val="003F38D8"/>
    <w:rsid w:val="00410371"/>
    <w:rsid w:val="00410492"/>
    <w:rsid w:val="0041070F"/>
    <w:rsid w:val="004242F1"/>
    <w:rsid w:val="00426487"/>
    <w:rsid w:val="00450230"/>
    <w:rsid w:val="004610D2"/>
    <w:rsid w:val="00470D0A"/>
    <w:rsid w:val="00473C40"/>
    <w:rsid w:val="00475158"/>
    <w:rsid w:val="004867E6"/>
    <w:rsid w:val="004979B1"/>
    <w:rsid w:val="004A52C6"/>
    <w:rsid w:val="004A5EFF"/>
    <w:rsid w:val="004B75B7"/>
    <w:rsid w:val="004D11AC"/>
    <w:rsid w:val="004D1D31"/>
    <w:rsid w:val="004D4790"/>
    <w:rsid w:val="004F2CBA"/>
    <w:rsid w:val="004F57D5"/>
    <w:rsid w:val="005009D9"/>
    <w:rsid w:val="0051580D"/>
    <w:rsid w:val="00541C8B"/>
    <w:rsid w:val="00547111"/>
    <w:rsid w:val="00552668"/>
    <w:rsid w:val="0055282A"/>
    <w:rsid w:val="00555FE1"/>
    <w:rsid w:val="005658F2"/>
    <w:rsid w:val="00573156"/>
    <w:rsid w:val="00580F4D"/>
    <w:rsid w:val="00585D0C"/>
    <w:rsid w:val="00592D74"/>
    <w:rsid w:val="005B2C97"/>
    <w:rsid w:val="005D6EAF"/>
    <w:rsid w:val="005E2C44"/>
    <w:rsid w:val="00605B76"/>
    <w:rsid w:val="00612DB7"/>
    <w:rsid w:val="006138CF"/>
    <w:rsid w:val="0062093C"/>
    <w:rsid w:val="00621188"/>
    <w:rsid w:val="006257ED"/>
    <w:rsid w:val="00641C76"/>
    <w:rsid w:val="0064271B"/>
    <w:rsid w:val="00646915"/>
    <w:rsid w:val="00654F54"/>
    <w:rsid w:val="0065536E"/>
    <w:rsid w:val="00665C47"/>
    <w:rsid w:val="006755AA"/>
    <w:rsid w:val="0068622F"/>
    <w:rsid w:val="0068729F"/>
    <w:rsid w:val="00695808"/>
    <w:rsid w:val="006B46FB"/>
    <w:rsid w:val="006D3665"/>
    <w:rsid w:val="006E21FB"/>
    <w:rsid w:val="00720E8C"/>
    <w:rsid w:val="00743FD9"/>
    <w:rsid w:val="00752116"/>
    <w:rsid w:val="00767CC2"/>
    <w:rsid w:val="00785599"/>
    <w:rsid w:val="00792342"/>
    <w:rsid w:val="007967CA"/>
    <w:rsid w:val="007977A8"/>
    <w:rsid w:val="007B512A"/>
    <w:rsid w:val="007C2097"/>
    <w:rsid w:val="007D1A18"/>
    <w:rsid w:val="007D6A07"/>
    <w:rsid w:val="007F1D76"/>
    <w:rsid w:val="007F651A"/>
    <w:rsid w:val="007F7259"/>
    <w:rsid w:val="008040A8"/>
    <w:rsid w:val="00811084"/>
    <w:rsid w:val="00812AA1"/>
    <w:rsid w:val="00817B0A"/>
    <w:rsid w:val="008279FA"/>
    <w:rsid w:val="00833028"/>
    <w:rsid w:val="00833669"/>
    <w:rsid w:val="0083383B"/>
    <w:rsid w:val="0084121B"/>
    <w:rsid w:val="008626E7"/>
    <w:rsid w:val="00870EE7"/>
    <w:rsid w:val="008748D0"/>
    <w:rsid w:val="00875F9E"/>
    <w:rsid w:val="00880A55"/>
    <w:rsid w:val="008863B9"/>
    <w:rsid w:val="008A45A6"/>
    <w:rsid w:val="008A7879"/>
    <w:rsid w:val="008B31BB"/>
    <w:rsid w:val="008B7764"/>
    <w:rsid w:val="008C152E"/>
    <w:rsid w:val="008C7D9D"/>
    <w:rsid w:val="008D10DD"/>
    <w:rsid w:val="008D256B"/>
    <w:rsid w:val="008D3060"/>
    <w:rsid w:val="008D39FE"/>
    <w:rsid w:val="008D4DBC"/>
    <w:rsid w:val="008F25E1"/>
    <w:rsid w:val="008F3789"/>
    <w:rsid w:val="008F686C"/>
    <w:rsid w:val="00900FFC"/>
    <w:rsid w:val="00902E29"/>
    <w:rsid w:val="009148DE"/>
    <w:rsid w:val="0091632C"/>
    <w:rsid w:val="0091756B"/>
    <w:rsid w:val="009331B9"/>
    <w:rsid w:val="00941E30"/>
    <w:rsid w:val="0094793F"/>
    <w:rsid w:val="00963BA4"/>
    <w:rsid w:val="009777D9"/>
    <w:rsid w:val="009852A8"/>
    <w:rsid w:val="00991B88"/>
    <w:rsid w:val="009A5753"/>
    <w:rsid w:val="009A579D"/>
    <w:rsid w:val="009B0407"/>
    <w:rsid w:val="009B54F0"/>
    <w:rsid w:val="009C5931"/>
    <w:rsid w:val="009D0359"/>
    <w:rsid w:val="009E3297"/>
    <w:rsid w:val="009E6E90"/>
    <w:rsid w:val="009F734F"/>
    <w:rsid w:val="00A1069F"/>
    <w:rsid w:val="00A246B6"/>
    <w:rsid w:val="00A47E70"/>
    <w:rsid w:val="00A50CF0"/>
    <w:rsid w:val="00A54931"/>
    <w:rsid w:val="00A7671C"/>
    <w:rsid w:val="00A82DD0"/>
    <w:rsid w:val="00A8395F"/>
    <w:rsid w:val="00A83E2B"/>
    <w:rsid w:val="00A90537"/>
    <w:rsid w:val="00AA0265"/>
    <w:rsid w:val="00AA2CBC"/>
    <w:rsid w:val="00AC5820"/>
    <w:rsid w:val="00AD1CD8"/>
    <w:rsid w:val="00AE5DD8"/>
    <w:rsid w:val="00AF0585"/>
    <w:rsid w:val="00B05D99"/>
    <w:rsid w:val="00B13F88"/>
    <w:rsid w:val="00B258BB"/>
    <w:rsid w:val="00B67B97"/>
    <w:rsid w:val="00B722D8"/>
    <w:rsid w:val="00B968C8"/>
    <w:rsid w:val="00BA3EC5"/>
    <w:rsid w:val="00BA4F0A"/>
    <w:rsid w:val="00BA51D9"/>
    <w:rsid w:val="00BB5DFC"/>
    <w:rsid w:val="00BB6609"/>
    <w:rsid w:val="00BD279D"/>
    <w:rsid w:val="00BD6BB8"/>
    <w:rsid w:val="00BE2E66"/>
    <w:rsid w:val="00BF27A2"/>
    <w:rsid w:val="00BF5221"/>
    <w:rsid w:val="00C12D8A"/>
    <w:rsid w:val="00C13206"/>
    <w:rsid w:val="00C1577B"/>
    <w:rsid w:val="00C20D62"/>
    <w:rsid w:val="00C61A91"/>
    <w:rsid w:val="00C66BA2"/>
    <w:rsid w:val="00C95985"/>
    <w:rsid w:val="00CC5026"/>
    <w:rsid w:val="00CC68D0"/>
    <w:rsid w:val="00CF34B5"/>
    <w:rsid w:val="00CF5C18"/>
    <w:rsid w:val="00D03F9A"/>
    <w:rsid w:val="00D06D51"/>
    <w:rsid w:val="00D24991"/>
    <w:rsid w:val="00D33522"/>
    <w:rsid w:val="00D3533A"/>
    <w:rsid w:val="00D420A9"/>
    <w:rsid w:val="00D460B4"/>
    <w:rsid w:val="00D46FE9"/>
    <w:rsid w:val="00D50255"/>
    <w:rsid w:val="00D52433"/>
    <w:rsid w:val="00D66520"/>
    <w:rsid w:val="00DA3EBE"/>
    <w:rsid w:val="00DA3F39"/>
    <w:rsid w:val="00DC72B6"/>
    <w:rsid w:val="00DD7A3C"/>
    <w:rsid w:val="00DE34CF"/>
    <w:rsid w:val="00E01218"/>
    <w:rsid w:val="00E04787"/>
    <w:rsid w:val="00E054E2"/>
    <w:rsid w:val="00E07643"/>
    <w:rsid w:val="00E13F3D"/>
    <w:rsid w:val="00E34898"/>
    <w:rsid w:val="00E436F7"/>
    <w:rsid w:val="00E75F88"/>
    <w:rsid w:val="00EA60CA"/>
    <w:rsid w:val="00EB09B7"/>
    <w:rsid w:val="00EC0A01"/>
    <w:rsid w:val="00ED1536"/>
    <w:rsid w:val="00EE5BB9"/>
    <w:rsid w:val="00EE7D7C"/>
    <w:rsid w:val="00F01566"/>
    <w:rsid w:val="00F044B1"/>
    <w:rsid w:val="00F2009D"/>
    <w:rsid w:val="00F25D98"/>
    <w:rsid w:val="00F300FB"/>
    <w:rsid w:val="00F310A7"/>
    <w:rsid w:val="00F53069"/>
    <w:rsid w:val="00F6749D"/>
    <w:rsid w:val="00F700A3"/>
    <w:rsid w:val="00F74611"/>
    <w:rsid w:val="00F81DD0"/>
    <w:rsid w:val="00F829D3"/>
    <w:rsid w:val="00F95F36"/>
    <w:rsid w:val="00FB5B71"/>
    <w:rsid w:val="00FB6386"/>
    <w:rsid w:val="00FE16F1"/>
    <w:rsid w:val="00FE31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6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oterChar">
    <w:name w:val="Footer Char"/>
    <w:basedOn w:val="DefaultParagraphFont"/>
    <w:link w:val="Footer"/>
    <w:rsid w:val="00DA3F39"/>
    <w:rPr>
      <w:rFonts w:ascii="Arial" w:hAnsi="Arial"/>
      <w:b/>
      <w:i/>
      <w:sz w:val="18"/>
      <w:lang w:val="en-GB" w:eastAsia="en-US"/>
    </w:rPr>
  </w:style>
  <w:style w:type="character" w:customStyle="1" w:styleId="B1Char">
    <w:name w:val="B1 Char"/>
    <w:link w:val="B1"/>
    <w:rsid w:val="0030632E"/>
    <w:rPr>
      <w:rFonts w:ascii="Times New Roman" w:hAnsi="Times New Roman"/>
      <w:lang w:val="en-GB" w:eastAsia="en-US"/>
    </w:rPr>
  </w:style>
  <w:style w:type="character" w:customStyle="1" w:styleId="Heading4Char">
    <w:name w:val="Heading 4 Char"/>
    <w:basedOn w:val="DefaultParagraphFont"/>
    <w:link w:val="Heading4"/>
    <w:rsid w:val="00ED1536"/>
    <w:rPr>
      <w:rFonts w:ascii="Arial" w:hAnsi="Arial"/>
      <w:sz w:val="24"/>
      <w:lang w:val="en-GB" w:eastAsia="en-US"/>
    </w:rPr>
  </w:style>
  <w:style w:type="character" w:customStyle="1" w:styleId="TFChar">
    <w:name w:val="TF Char"/>
    <w:link w:val="TF"/>
    <w:rsid w:val="00ED1536"/>
    <w:rPr>
      <w:rFonts w:ascii="Arial" w:hAnsi="Arial"/>
      <w:b/>
      <w:lang w:val="en-GB" w:eastAsia="en-US"/>
    </w:rPr>
  </w:style>
  <w:style w:type="character" w:customStyle="1" w:styleId="Heading3Char">
    <w:name w:val="Heading 3 Char"/>
    <w:basedOn w:val="DefaultParagraphFont"/>
    <w:link w:val="Heading3"/>
    <w:rsid w:val="00ED1536"/>
    <w:rPr>
      <w:rFonts w:ascii="Arial" w:hAnsi="Arial"/>
      <w:sz w:val="28"/>
      <w:lang w:val="en-GB" w:eastAsia="en-US"/>
    </w:rPr>
  </w:style>
  <w:style w:type="character" w:customStyle="1" w:styleId="TALChar">
    <w:name w:val="TAL Char"/>
    <w:link w:val="TAL"/>
    <w:rsid w:val="00F700A3"/>
    <w:rPr>
      <w:rFonts w:ascii="Arial" w:hAnsi="Arial"/>
      <w:sz w:val="18"/>
      <w:lang w:val="en-GB" w:eastAsia="en-US"/>
    </w:rPr>
  </w:style>
  <w:style w:type="character" w:customStyle="1" w:styleId="NOChar">
    <w:name w:val="NO Char"/>
    <w:link w:val="NO"/>
    <w:rsid w:val="00DA3E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F7B50-61CE-4DE6-94AA-4B4320F8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6067</Words>
  <Characters>34583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2024-05-17T10:44:00Z</dcterms:created>
  <dcterms:modified xsi:type="dcterms:W3CDTF">2024-05-17T10:50:00Z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